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EB1A6D">
        <w:rPr>
          <w:rFonts w:hint="eastAsia"/>
          <w:b/>
          <w:noProof/>
          <w:sz w:val="24"/>
          <w:lang w:eastAsia="zh-CN"/>
        </w:rPr>
        <w:t>RAN WG</w:t>
      </w:r>
      <w:r w:rsidR="00310BE2">
        <w:rPr>
          <w:rFonts w:hint="eastAsia"/>
          <w:b/>
          <w:noProof/>
          <w:sz w:val="24"/>
          <w:lang w:eastAsia="zh-CN"/>
        </w:rPr>
        <w:t>4</w:t>
      </w:r>
      <w:r>
        <w:rPr>
          <w:b/>
          <w:noProof/>
          <w:sz w:val="24"/>
        </w:rPr>
        <w:t xml:space="preserve"> Meeting #</w:t>
      </w:r>
      <w:r w:rsidR="006976D1">
        <w:rPr>
          <w:rFonts w:hint="eastAsia"/>
          <w:b/>
          <w:noProof/>
          <w:sz w:val="24"/>
          <w:lang w:eastAsia="zh-CN"/>
        </w:rPr>
        <w:t>7</w:t>
      </w:r>
      <w:r w:rsidR="00517C7A">
        <w:rPr>
          <w:rFonts w:hint="eastAsia"/>
          <w:b/>
          <w:noProof/>
          <w:sz w:val="24"/>
          <w:lang w:eastAsia="zh-CN"/>
        </w:rPr>
        <w:t>9</w:t>
      </w:r>
      <w:r>
        <w:rPr>
          <w:b/>
          <w:i/>
          <w:noProof/>
          <w:sz w:val="24"/>
        </w:rPr>
        <w:t xml:space="preserve"> </w:t>
      </w:r>
      <w:r>
        <w:rPr>
          <w:b/>
          <w:i/>
          <w:noProof/>
          <w:sz w:val="28"/>
        </w:rPr>
        <w:tab/>
      </w:r>
      <w:r w:rsidR="00960A48">
        <w:rPr>
          <w:b/>
          <w:i/>
          <w:noProof/>
          <w:sz w:val="28"/>
          <w:lang w:eastAsia="zh-CN"/>
        </w:rPr>
        <w:t>R4-16</w:t>
      </w:r>
      <w:r w:rsidR="00363E31">
        <w:rPr>
          <w:b/>
          <w:i/>
          <w:noProof/>
          <w:sz w:val="28"/>
          <w:lang w:eastAsia="zh-CN"/>
        </w:rPr>
        <w:t>4644</w:t>
      </w:r>
    </w:p>
    <w:p w:rsidR="00C44C91" w:rsidRPr="000F1A61" w:rsidRDefault="00C44C91" w:rsidP="00C44C91">
      <w:pPr>
        <w:pStyle w:val="a9"/>
        <w:jc w:val="both"/>
        <w:rPr>
          <w:b w:val="0"/>
          <w:i w:val="0"/>
          <w:noProof w:val="0"/>
          <w:sz w:val="24"/>
        </w:rPr>
      </w:pPr>
      <w:r w:rsidRPr="00D53E8C">
        <w:rPr>
          <w:bCs/>
          <w:i w:val="0"/>
          <w:sz w:val="24"/>
        </w:rPr>
        <w:t xml:space="preserve">Nanjing, </w:t>
      </w:r>
      <w:r w:rsidR="00FB1B2A" w:rsidRPr="00FB1B2A">
        <w:rPr>
          <w:bCs/>
          <w:i w:val="0"/>
          <w:sz w:val="24"/>
          <w:lang w:val="en-GB"/>
        </w:rPr>
        <w:t>P.R.China</w:t>
      </w:r>
      <w:r w:rsidRPr="00D53E8C">
        <w:rPr>
          <w:bCs/>
          <w:i w:val="0"/>
          <w:sz w:val="24"/>
        </w:rPr>
        <w:t>, 23-27 May</w:t>
      </w:r>
      <w:r w:rsidR="00FB1B2A">
        <w:rPr>
          <w:rFonts w:hint="eastAsia"/>
          <w:bCs/>
          <w:i w:val="0"/>
          <w:sz w:val="24"/>
        </w:rPr>
        <w:t>,</w:t>
      </w:r>
      <w:r w:rsidRPr="00D53E8C">
        <w:rPr>
          <w:bCs/>
          <w:i w:val="0"/>
          <w:sz w:val="24"/>
        </w:rPr>
        <w:t xml:space="preserve">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10</w:t>
            </w:r>
            <w:r w:rsidR="00517C7A">
              <w:rPr>
                <w:rFonts w:hint="eastAsia"/>
                <w:b/>
                <w:noProof/>
                <w:sz w:val="28"/>
                <w:lang w:eastAsia="zh-CN"/>
              </w:rPr>
              <w:t>4</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773345">
            <w:pPr>
              <w:pStyle w:val="CRCoverPage"/>
              <w:spacing w:after="0"/>
              <w:rPr>
                <w:noProof/>
                <w:lang w:eastAsia="zh-CN"/>
              </w:rPr>
            </w:pPr>
            <w:r>
              <w:rPr>
                <w:rFonts w:hint="eastAsia"/>
                <w:b/>
                <w:noProof/>
                <w:sz w:val="28"/>
                <w:lang w:eastAsia="zh-CN"/>
              </w:rPr>
              <w:t>-</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672F9A" w:rsidP="0031278C">
            <w:pPr>
              <w:pStyle w:val="CRCoverPage"/>
              <w:spacing w:after="0"/>
              <w:rPr>
                <w:noProof/>
                <w:lang w:eastAsia="zh-CN"/>
              </w:rPr>
            </w:pPr>
            <w:r>
              <w:rPr>
                <w:rFonts w:hint="eastAsia"/>
                <w:b/>
                <w:noProof/>
                <w:sz w:val="28"/>
                <w:lang w:eastAsia="zh-CN"/>
              </w:rPr>
              <w:t>-</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BD3D10" w:rsidRDefault="00773345" w:rsidP="002856FE">
            <w:pPr>
              <w:pStyle w:val="CRCoverPage"/>
              <w:spacing w:after="0"/>
              <w:jc w:val="center"/>
              <w:rPr>
                <w:noProof/>
              </w:rPr>
            </w:pP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035E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F25D98" w:rsidP="001E41F3">
            <w:pPr>
              <w:pStyle w:val="CRCoverPage"/>
              <w:spacing w:after="0"/>
              <w:jc w:val="center"/>
              <w:rPr>
                <w:b/>
                <w:caps/>
                <w:noProof/>
              </w:rPr>
            </w:pP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7B098B" w:rsidP="009F61F1">
            <w:pPr>
              <w:pStyle w:val="CRCoverPage"/>
              <w:spacing w:after="0"/>
              <w:ind w:left="100"/>
              <w:rPr>
                <w:noProof/>
                <w:lang w:eastAsia="zh-CN"/>
              </w:rPr>
            </w:pPr>
            <w:r w:rsidRPr="007B098B">
              <w:rPr>
                <w:noProof/>
                <w:lang w:eastAsia="zh-CN"/>
              </w:rPr>
              <w:t>Draft CR on ETU600 PUSCH test</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672F9A">
            <w:pPr>
              <w:pStyle w:val="CRCoverPage"/>
              <w:spacing w:after="0"/>
              <w:ind w:left="100"/>
              <w:rPr>
                <w:noProof/>
                <w:lang w:eastAsia="zh-CN"/>
              </w:rPr>
            </w:pPr>
            <w:r w:rsidRPr="009B6BB5">
              <w:rPr>
                <w:rFonts w:hint="eastAsia"/>
                <w:noProof/>
                <w:lang w:eastAsia="zh-CN"/>
              </w:rPr>
              <w:t>Huawei</w:t>
            </w:r>
            <w:r w:rsidR="00BD38DF">
              <w:rPr>
                <w:noProof/>
                <w:lang w:eastAsia="zh-CN"/>
              </w:rPr>
              <w:t>,</w:t>
            </w:r>
            <w:r w:rsidR="00BD38DF">
              <w:rPr>
                <w:noProof/>
              </w:rPr>
              <w:t xml:space="preserve"> Nokia</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5F3298">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93415B">
              <w:rPr>
                <w:rFonts w:hint="eastAsia"/>
                <w:noProof/>
                <w:lang w:eastAsia="zh-CN"/>
              </w:rPr>
              <w:t>05</w:t>
            </w:r>
            <w:r w:rsidR="004242F1" w:rsidRPr="00BD3D10">
              <w:rPr>
                <w:noProof/>
              </w:rPr>
              <w:t>-</w:t>
            </w:r>
            <w:r w:rsidR="00BD38DF">
              <w:rPr>
                <w:noProof/>
                <w:lang w:eastAsia="zh-CN"/>
              </w:rPr>
              <w:t>25</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497D0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4171C" w:rsidRDefault="00B30CE3" w:rsidP="00B30CE3">
            <w:pPr>
              <w:pStyle w:val="CRCoverPage"/>
              <w:spacing w:after="0"/>
              <w:ind w:left="100"/>
              <w:rPr>
                <w:noProof/>
                <w:lang w:eastAsia="zh-CN"/>
              </w:rPr>
            </w:pPr>
            <w:r>
              <w:rPr>
                <w:rFonts w:hint="eastAsia"/>
                <w:noProof/>
                <w:lang w:eastAsia="zh-CN"/>
              </w:rPr>
              <w:t xml:space="preserve">PUSCH ETU600 requirments </w:t>
            </w:r>
            <w:r w:rsidR="00481FE5" w:rsidRPr="00481FE5">
              <w:rPr>
                <w:noProof/>
                <w:lang w:eastAsia="zh-CN"/>
              </w:rPr>
              <w:t xml:space="preserve"> </w:t>
            </w:r>
            <w:r w:rsidR="0057794F">
              <w:rPr>
                <w:rFonts w:hint="eastAsia"/>
                <w:noProof/>
                <w:lang w:eastAsia="zh-CN"/>
              </w:rPr>
              <w:t xml:space="preserve">are </w:t>
            </w:r>
            <w:r w:rsidR="009F5996">
              <w:rPr>
                <w:rFonts w:hint="eastAsia"/>
                <w:noProof/>
                <w:lang w:eastAsia="zh-CN"/>
              </w:rPr>
              <w:t xml:space="preserve">not </w:t>
            </w:r>
            <w:r w:rsidR="0057794F">
              <w:rPr>
                <w:rFonts w:hint="eastAsia"/>
                <w:noProof/>
                <w:lang w:eastAsia="zh-CN"/>
              </w:rPr>
              <w:t xml:space="preserve">defined </w:t>
            </w:r>
            <w:r w:rsidR="00481FE5">
              <w:rPr>
                <w:rFonts w:hint="eastAsia"/>
                <w:noProof/>
                <w:lang w:eastAsia="zh-CN"/>
              </w:rPr>
              <w:t>.</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A4171C" w:rsidRDefault="00481FE5" w:rsidP="00A4171C">
            <w:pPr>
              <w:pStyle w:val="CRCoverPage"/>
              <w:spacing w:after="0"/>
              <w:ind w:left="100"/>
              <w:rPr>
                <w:lang w:eastAsia="zh-CN"/>
              </w:rPr>
            </w:pPr>
            <w:r>
              <w:rPr>
                <w:noProof/>
                <w:lang w:eastAsia="zh-CN"/>
              </w:rPr>
              <w:t>I</w:t>
            </w:r>
            <w:r>
              <w:rPr>
                <w:rFonts w:hint="eastAsia"/>
                <w:noProof/>
                <w:lang w:eastAsia="zh-CN"/>
              </w:rPr>
              <w:t xml:space="preserve">ntroduce </w:t>
            </w:r>
            <w:r w:rsidR="00B30CE3">
              <w:rPr>
                <w:rFonts w:hint="eastAsia"/>
                <w:noProof/>
                <w:lang w:eastAsia="zh-CN"/>
              </w:rPr>
              <w:t>PUSCH ETU600 requirments</w:t>
            </w:r>
            <w:r w:rsidR="00FA268A">
              <w:rPr>
                <w:rFonts w:hint="eastAsia"/>
                <w:lang w:eastAsia="zh-CN"/>
              </w:rPr>
              <w:t>.</w:t>
            </w:r>
          </w:p>
          <w:p w:rsidR="001E41F3" w:rsidRPr="00A415C8" w:rsidRDefault="001E41F3">
            <w:pPr>
              <w:pStyle w:val="CRCoverPage"/>
              <w:spacing w:after="0"/>
              <w:ind w:left="100"/>
              <w:rPr>
                <w:noProof/>
              </w:rPr>
            </w:pP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A268A">
            <w:pPr>
              <w:pStyle w:val="CRCoverPage"/>
              <w:spacing w:after="0"/>
              <w:ind w:left="100"/>
              <w:rPr>
                <w:lang w:eastAsia="zh-CN"/>
              </w:rPr>
            </w:pPr>
            <w:r>
              <w:rPr>
                <w:lang w:eastAsia="zh-CN"/>
              </w:rPr>
              <w:t>T</w:t>
            </w:r>
            <w:r w:rsidR="0057794F">
              <w:rPr>
                <w:rFonts w:hint="eastAsia"/>
                <w:lang w:eastAsia="zh-CN"/>
              </w:rPr>
              <w:t>here are</w:t>
            </w:r>
            <w:r>
              <w:rPr>
                <w:rFonts w:hint="eastAsia"/>
                <w:lang w:eastAsia="zh-CN"/>
              </w:rPr>
              <w:t xml:space="preserve"> no</w:t>
            </w:r>
            <w:r w:rsidR="009F61F1">
              <w:rPr>
                <w:noProof/>
                <w:lang w:eastAsia="zh-CN"/>
              </w:rPr>
              <w:t xml:space="preserve"> </w:t>
            </w:r>
            <w:r w:rsidR="00EC1F66">
              <w:rPr>
                <w:rFonts w:hint="eastAsia"/>
                <w:noProof/>
                <w:lang w:eastAsia="zh-CN"/>
              </w:rPr>
              <w:t>PUSCH ETU600 requirments</w:t>
            </w:r>
            <w:r>
              <w:rPr>
                <w:rFonts w:hint="eastAsia"/>
                <w:lang w:eastAsia="zh-CN"/>
              </w:rPr>
              <w:t>.</w:t>
            </w:r>
          </w:p>
          <w:p w:rsidR="00A4171C" w:rsidRPr="00BD3D10" w:rsidRDefault="00A4171C">
            <w:pPr>
              <w:pStyle w:val="CRCoverPage"/>
              <w:spacing w:after="0"/>
              <w:ind w:left="100"/>
              <w:rPr>
                <w:noProof/>
                <w:lang w:eastAsia="zh-CN"/>
              </w:rPr>
            </w:pP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3B3CAF">
            <w:pPr>
              <w:pStyle w:val="CRCoverPage"/>
              <w:spacing w:after="0"/>
              <w:ind w:left="100"/>
              <w:rPr>
                <w:noProof/>
                <w:lang w:eastAsia="zh-CN"/>
              </w:rPr>
            </w:pPr>
            <w:r>
              <w:rPr>
                <w:rFonts w:hint="eastAsia"/>
                <w:noProof/>
                <w:lang w:eastAsia="zh-CN"/>
              </w:rPr>
              <w:t>8.2.1.1</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932FA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1E41F3">
            <w:pPr>
              <w:pStyle w:val="CRCoverPage"/>
              <w:spacing w:after="0"/>
              <w:jc w:val="center"/>
              <w:rPr>
                <w:b/>
                <w:caps/>
                <w:noProof/>
                <w:lang w:eastAsia="zh-CN"/>
              </w:rPr>
            </w:pP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982E60" w:rsidP="00932FA9">
            <w:pPr>
              <w:pStyle w:val="CRCoverPage"/>
              <w:spacing w:after="0"/>
              <w:ind w:left="99"/>
              <w:rPr>
                <w:noProof/>
                <w:lang w:eastAsia="zh-CN"/>
              </w:rPr>
            </w:pPr>
            <w:r w:rsidRPr="00982E60">
              <w:rPr>
                <w:noProof/>
              </w:rPr>
              <w:t>TS</w:t>
            </w:r>
            <w:r w:rsidRPr="00982E60">
              <w:rPr>
                <w:rFonts w:hint="eastAsia"/>
                <w:noProof/>
              </w:rPr>
              <w:t xml:space="preserve"> 36.141</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8A6DE1" w:rsidRPr="00850762" w:rsidRDefault="008A6DE1" w:rsidP="008A6DE1">
      <w:pPr>
        <w:pStyle w:val="3"/>
      </w:pPr>
      <w:bookmarkStart w:id="2" w:name="_Toc446639646"/>
      <w:r w:rsidRPr="00850762">
        <w:t>8.2.1</w:t>
      </w:r>
      <w:r w:rsidRPr="00850762">
        <w:tab/>
        <w:t>Requirements in multipath fading propagation conditions</w:t>
      </w:r>
      <w:bookmarkEnd w:id="2"/>
    </w:p>
    <w:p w:rsidR="008A6DE1" w:rsidRPr="00850762" w:rsidRDefault="008A6DE1" w:rsidP="008A6DE1">
      <w:r w:rsidRPr="00850762">
        <w:t>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codewords are independent.</w:t>
      </w:r>
    </w:p>
    <w:p w:rsidR="008A6DE1" w:rsidRPr="00850762" w:rsidRDefault="008A6DE1" w:rsidP="008A6DE1">
      <w:pPr>
        <w:pStyle w:val="TH"/>
        <w:outlineLvl w:val="0"/>
      </w:pPr>
      <w:bookmarkStart w:id="3" w:name="OLE_LINK3"/>
      <w:bookmarkStart w:id="4" w:name="OLE_LINK4"/>
      <w:r w:rsidRPr="00850762">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8A6DE1" w:rsidRPr="00850762" w:rsidTr="00DF7240">
        <w:trPr>
          <w:jc w:val="center"/>
        </w:trPr>
        <w:tc>
          <w:tcPr>
            <w:tcW w:w="4503" w:type="dxa"/>
          </w:tcPr>
          <w:p w:rsidR="008A6DE1" w:rsidRPr="00850762" w:rsidRDefault="008A6DE1" w:rsidP="00DF7240">
            <w:pPr>
              <w:pStyle w:val="TAH"/>
              <w:rPr>
                <w:rFonts w:cs="Arial"/>
              </w:rPr>
            </w:pPr>
            <w:r w:rsidRPr="00850762">
              <w:rPr>
                <w:rFonts w:cs="Arial"/>
              </w:rPr>
              <w:t>Parameter</w:t>
            </w:r>
          </w:p>
        </w:tc>
        <w:tc>
          <w:tcPr>
            <w:tcW w:w="3118" w:type="dxa"/>
          </w:tcPr>
          <w:p w:rsidR="008A6DE1" w:rsidRPr="00850762" w:rsidRDefault="008A6DE1" w:rsidP="00DF7240">
            <w:pPr>
              <w:pStyle w:val="TAH"/>
              <w:rPr>
                <w:rFonts w:cs="Arial"/>
              </w:rPr>
            </w:pPr>
            <w:r w:rsidRPr="00850762">
              <w:rPr>
                <w:rFonts w:cs="Arial"/>
              </w:rPr>
              <w:t>Value</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Maximum number of HARQ transmissions</w:t>
            </w:r>
          </w:p>
        </w:tc>
        <w:tc>
          <w:tcPr>
            <w:tcW w:w="3118" w:type="dxa"/>
          </w:tcPr>
          <w:p w:rsidR="008A6DE1" w:rsidRPr="00850762" w:rsidRDefault="008A6DE1" w:rsidP="00DF7240">
            <w:pPr>
              <w:pStyle w:val="TAC"/>
              <w:rPr>
                <w:rFonts w:cs="Arial"/>
              </w:rPr>
            </w:pPr>
            <w:r w:rsidRPr="00850762">
              <w:rPr>
                <w:rFonts w:cs="Arial"/>
              </w:rPr>
              <w:t>4</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RV sequence</w:t>
            </w:r>
          </w:p>
        </w:tc>
        <w:tc>
          <w:tcPr>
            <w:tcW w:w="3118" w:type="dxa"/>
          </w:tcPr>
          <w:p w:rsidR="008A6DE1" w:rsidRPr="00850762" w:rsidRDefault="008A6DE1" w:rsidP="00DF7240">
            <w:pPr>
              <w:pStyle w:val="TAC"/>
              <w:rPr>
                <w:rFonts w:cs="Arial"/>
              </w:rPr>
            </w:pPr>
            <w:r w:rsidRPr="00850762">
              <w:rPr>
                <w:rFonts w:cs="Arial"/>
              </w:rPr>
              <w:t>0, 2, 3, 1, 0, 2, 3, 1</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Uplink</w:t>
            </w:r>
            <w:r w:rsidRPr="00850762">
              <w:rPr>
                <w:rFonts w:cs="Arial"/>
                <w:lang w:eastAsia="zh-CN"/>
              </w:rPr>
              <w:t>-</w:t>
            </w:r>
            <w:r w:rsidRPr="00850762">
              <w:rPr>
                <w:rFonts w:cs="Arial"/>
              </w:rPr>
              <w:t>downlink allocation for TDD</w:t>
            </w:r>
          </w:p>
        </w:tc>
        <w:tc>
          <w:tcPr>
            <w:tcW w:w="3118" w:type="dxa"/>
          </w:tcPr>
          <w:p w:rsidR="008A6DE1" w:rsidRPr="00850762" w:rsidRDefault="008A6DE1" w:rsidP="00DF7240">
            <w:pPr>
              <w:pStyle w:val="TAC"/>
              <w:rPr>
                <w:rFonts w:cs="Arial"/>
              </w:rPr>
            </w:pPr>
            <w:r w:rsidRPr="00850762">
              <w:rPr>
                <w:rFonts w:cs="Arial"/>
              </w:rPr>
              <w:t>Configuration 1 (2:2)</w:t>
            </w:r>
          </w:p>
        </w:tc>
      </w:tr>
    </w:tbl>
    <w:p w:rsidR="008A6DE1" w:rsidRPr="00850762" w:rsidRDefault="008A6DE1" w:rsidP="008A6DE1">
      <w:pPr>
        <w:pStyle w:val="TH"/>
      </w:pPr>
    </w:p>
    <w:p w:rsidR="008A6DE1" w:rsidRPr="00850762" w:rsidRDefault="008A6DE1" w:rsidP="008A6DE1">
      <w:pPr>
        <w:pStyle w:val="4"/>
      </w:pPr>
      <w:bookmarkStart w:id="5" w:name="_Toc446639647"/>
      <w:r w:rsidRPr="00850762">
        <w:t>8.2.1.1</w:t>
      </w:r>
      <w:r w:rsidRPr="00850762">
        <w:tab/>
        <w:t>Minimum requirements</w:t>
      </w:r>
      <w:bookmarkEnd w:id="5"/>
    </w:p>
    <w:p w:rsidR="008A6DE1" w:rsidRPr="00850762" w:rsidRDefault="008A6DE1" w:rsidP="008A6DE1">
      <w:r w:rsidRPr="00850762">
        <w:t>The throughput shall be equal to or larger than the fraction of maximum throughput stated in the tables 8.2.1.1-1 to 8.2.1.1-6 at the given SNR</w:t>
      </w:r>
      <w:r w:rsidRPr="00850762">
        <w:rPr>
          <w:lang w:eastAsia="zh-CN"/>
        </w:rPr>
        <w:t xml:space="preserve"> for 1Tx and in tables 8.2.1.1-7 to 8.2.1.1-12 for 2Tx </w:t>
      </w:r>
      <w:r w:rsidRPr="00850762">
        <w:rPr>
          <w:rFonts w:hint="eastAsia"/>
          <w:lang w:eastAsia="zh-CN"/>
        </w:rPr>
        <w:t>two layer spatial multiplexing transmission</w:t>
      </w:r>
      <w:r w:rsidRPr="00850762">
        <w:t>.</w:t>
      </w:r>
    </w:p>
    <w:p w:rsidR="008A6DE1" w:rsidRPr="00850762" w:rsidRDefault="008A6DE1" w:rsidP="008A6DE1"/>
    <w:bookmarkEnd w:id="3"/>
    <w:bookmarkEnd w:id="4"/>
    <w:p w:rsidR="008A6DE1" w:rsidRPr="00850762" w:rsidRDefault="008A6DE1" w:rsidP="008A6DE1">
      <w:pPr>
        <w:pStyle w:val="TH"/>
        <w:outlineLvl w:val="0"/>
      </w:pPr>
      <w:r w:rsidRPr="00850762">
        <w:lastRenderedPageBreak/>
        <w:t>Table 8.2.1.1-1 Minimum requirements for PUSCH, 1.4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526"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526" w:type="dxa"/>
            <w:vMerge w:val="restart"/>
          </w:tcPr>
          <w:p w:rsidR="008A6DE1" w:rsidRPr="00850762" w:rsidRDefault="008A6DE1" w:rsidP="00DF7240">
            <w:pPr>
              <w:pStyle w:val="TAC"/>
              <w:rPr>
                <w:rFonts w:cs="Arial"/>
              </w:rPr>
            </w:pPr>
            <w:r w:rsidRPr="00850762">
              <w:rPr>
                <w:rFonts w:cs="Arial"/>
              </w:rPr>
              <w:t>2</w:t>
            </w:r>
          </w:p>
        </w:tc>
        <w:tc>
          <w:tcPr>
            <w:tcW w:w="1417"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A6DE1" w:rsidRPr="00850762" w:rsidRDefault="008A6DE1" w:rsidP="00DF7240">
            <w:pPr>
              <w:pStyle w:val="TAL"/>
              <w:rPr>
                <w:rFonts w:cs="Arial"/>
              </w:rPr>
            </w:pPr>
            <w:r w:rsidRPr="00850762">
              <w:rPr>
                <w:rFonts w:cs="Arial"/>
              </w:rPr>
              <w:t>EPA 5Hz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0.1</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10.6</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A5-2</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17.7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5Hz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A5-1</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18.6</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70Hz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-3.9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val="restart"/>
          </w:tcPr>
          <w:p w:rsidR="008A6DE1" w:rsidRPr="00850762" w:rsidRDefault="008A6DE1" w:rsidP="00DF7240">
            <w:pPr>
              <w:pStyle w:val="TAL"/>
              <w:rPr>
                <w:rFonts w:cs="Arial"/>
              </w:rPr>
            </w:pPr>
            <w:r w:rsidRPr="00850762">
              <w:rPr>
                <w:rFonts w:cs="Arial"/>
              </w:rPr>
              <w:t>Extended</w:t>
            </w: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A4-2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13.5</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val="restart"/>
          </w:tcPr>
          <w:p w:rsidR="000113B1" w:rsidRPr="00850762" w:rsidRDefault="000113B1" w:rsidP="00DF7240">
            <w:pPr>
              <w:pStyle w:val="TAC"/>
              <w:rPr>
                <w:rFonts w:cs="Arial"/>
              </w:rPr>
            </w:pPr>
            <w:r w:rsidRPr="00850762">
              <w:rPr>
                <w:rFonts w:cs="Arial"/>
              </w:rPr>
              <w:t>4</w:t>
            </w:r>
          </w:p>
        </w:tc>
        <w:tc>
          <w:tcPr>
            <w:tcW w:w="1417" w:type="dxa"/>
            <w:vMerge w:val="restart"/>
          </w:tcPr>
          <w:p w:rsidR="000113B1" w:rsidRPr="00850762" w:rsidRDefault="000113B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0113B1" w:rsidRPr="00850762" w:rsidRDefault="000113B1" w:rsidP="00DF7240">
            <w:pPr>
              <w:pStyle w:val="TAL"/>
              <w:rPr>
                <w:rFonts w:cs="Arial"/>
              </w:rPr>
            </w:pPr>
            <w:r w:rsidRPr="00850762">
              <w:rPr>
                <w:rFonts w:cs="Arial"/>
              </w:rPr>
              <w:t>EPA 5Hz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-3.1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A4-3</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A5-2</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14.4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5Hz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-5.0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A5-1</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15.4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70Hz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-2.7</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w:t>
            </w:r>
            <w:r w:rsidRPr="00850762">
              <w:rPr>
                <w:rFonts w:cs="Arial"/>
                <w:lang w:eastAsia="zh-CN"/>
              </w:rPr>
              <w:t>3</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0.8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8.3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lang w:eastAsia="zh-CN"/>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-0.6</w:t>
            </w:r>
          </w:p>
        </w:tc>
      </w:tr>
      <w:tr w:rsidR="005D1B26" w:rsidRPr="00850762" w:rsidTr="00DF7240">
        <w:trPr>
          <w:jc w:val="center"/>
          <w:ins w:id="6" w:author="Huawei" w:date="2016-05-25T13:00:00Z"/>
        </w:trPr>
        <w:tc>
          <w:tcPr>
            <w:tcW w:w="1526" w:type="dxa"/>
            <w:vMerge/>
          </w:tcPr>
          <w:p w:rsidR="005D1B26" w:rsidRPr="00850762" w:rsidRDefault="005D1B26" w:rsidP="00DF7240">
            <w:pPr>
              <w:pStyle w:val="TAC"/>
              <w:rPr>
                <w:ins w:id="7" w:author="Huawei" w:date="2016-05-25T13:00:00Z"/>
                <w:rFonts w:cs="Arial"/>
              </w:rPr>
            </w:pPr>
          </w:p>
        </w:tc>
        <w:tc>
          <w:tcPr>
            <w:tcW w:w="1526" w:type="dxa"/>
            <w:vMerge/>
          </w:tcPr>
          <w:p w:rsidR="005D1B26" w:rsidRPr="00850762" w:rsidRDefault="005D1B26" w:rsidP="00DF7240">
            <w:pPr>
              <w:pStyle w:val="TAC"/>
              <w:rPr>
                <w:ins w:id="8" w:author="Huawei" w:date="2016-05-25T13:00:00Z"/>
                <w:rFonts w:cs="Arial"/>
              </w:rPr>
            </w:pPr>
          </w:p>
        </w:tc>
        <w:tc>
          <w:tcPr>
            <w:tcW w:w="1417" w:type="dxa"/>
            <w:vMerge/>
          </w:tcPr>
          <w:p w:rsidR="005D1B26" w:rsidRPr="00850762" w:rsidRDefault="005D1B26" w:rsidP="00DF7240">
            <w:pPr>
              <w:pStyle w:val="TAL"/>
              <w:rPr>
                <w:ins w:id="9" w:author="Huawei" w:date="2016-05-25T13:00:00Z"/>
                <w:rFonts w:cs="Arial"/>
              </w:rPr>
            </w:pPr>
          </w:p>
        </w:tc>
        <w:tc>
          <w:tcPr>
            <w:tcW w:w="1418" w:type="dxa"/>
            <w:vMerge w:val="restart"/>
          </w:tcPr>
          <w:p w:rsidR="005D1B26" w:rsidRPr="00850762" w:rsidRDefault="005D1B26" w:rsidP="00DF7240">
            <w:pPr>
              <w:pStyle w:val="TAL"/>
              <w:rPr>
                <w:ins w:id="10" w:author="Huawei" w:date="2016-05-25T13:00:00Z"/>
                <w:rFonts w:cs="Arial"/>
              </w:rPr>
            </w:pPr>
            <w:ins w:id="11" w:author="Huawei" w:date="2016-05-25T14:50: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76" w:type="dxa"/>
            <w:vMerge w:val="restart"/>
          </w:tcPr>
          <w:p w:rsidR="005D1B26" w:rsidRPr="00850762" w:rsidRDefault="005D1B26" w:rsidP="00DF7240">
            <w:pPr>
              <w:pStyle w:val="TAC"/>
              <w:rPr>
                <w:ins w:id="12" w:author="Huawei" w:date="2016-05-25T13:00:00Z"/>
                <w:rFonts w:cs="Arial"/>
              </w:rPr>
            </w:pPr>
            <w:ins w:id="13" w:author="Huawei" w:date="2016-05-25T14:51:00Z">
              <w:r w:rsidRPr="00850762">
                <w:rPr>
                  <w:rFonts w:cs="Arial"/>
                </w:rPr>
                <w:t>A</w:t>
              </w:r>
              <w:r>
                <w:rPr>
                  <w:rFonts w:cs="Arial"/>
                  <w:lang w:eastAsia="zh-CN"/>
                </w:rPr>
                <w:t>13</w:t>
              </w:r>
              <w:r w:rsidRPr="00850762">
                <w:rPr>
                  <w:rFonts w:cs="Arial"/>
                </w:rPr>
                <w:t>-1</w:t>
              </w:r>
            </w:ins>
          </w:p>
        </w:tc>
        <w:tc>
          <w:tcPr>
            <w:tcW w:w="1275" w:type="dxa"/>
          </w:tcPr>
          <w:p w:rsidR="005D1B26" w:rsidRPr="00850762" w:rsidRDefault="005D1B26" w:rsidP="00DF7240">
            <w:pPr>
              <w:pStyle w:val="TAC"/>
              <w:rPr>
                <w:ins w:id="14" w:author="Huawei" w:date="2016-05-25T13:00:00Z"/>
                <w:rFonts w:cs="Arial"/>
              </w:rPr>
            </w:pPr>
            <w:ins w:id="15" w:author="Huawei" w:date="2016-05-25T14:51:00Z">
              <w:r w:rsidRPr="00850762">
                <w:rPr>
                  <w:rFonts w:cs="Arial"/>
                </w:rPr>
                <w:t>30%</w:t>
              </w:r>
            </w:ins>
          </w:p>
        </w:tc>
        <w:tc>
          <w:tcPr>
            <w:tcW w:w="1276" w:type="dxa"/>
          </w:tcPr>
          <w:p w:rsidR="005D1B26" w:rsidRPr="00850762" w:rsidRDefault="005D1B26" w:rsidP="00DF7240">
            <w:pPr>
              <w:pStyle w:val="TAC"/>
              <w:rPr>
                <w:ins w:id="16" w:author="Huawei" w:date="2016-05-25T13:00:00Z"/>
                <w:rFonts w:cs="Arial"/>
              </w:rPr>
            </w:pPr>
            <w:ins w:id="17" w:author="Huawei" w:date="2016-05-25T14:51:00Z">
              <w:r>
                <w:rPr>
                  <w:rFonts w:cs="Arial" w:hint="eastAsia"/>
                  <w:lang w:eastAsia="zh-CN"/>
                </w:rPr>
                <w:t>TBD</w:t>
              </w:r>
            </w:ins>
          </w:p>
        </w:tc>
      </w:tr>
      <w:tr w:rsidR="005D1B26" w:rsidRPr="00850762" w:rsidTr="00DF7240">
        <w:trPr>
          <w:jc w:val="center"/>
          <w:ins w:id="18" w:author="Huawei" w:date="2016-05-25T13:00:00Z"/>
        </w:trPr>
        <w:tc>
          <w:tcPr>
            <w:tcW w:w="1526" w:type="dxa"/>
            <w:vMerge/>
          </w:tcPr>
          <w:p w:rsidR="005D1B26" w:rsidRPr="00850762" w:rsidRDefault="005D1B26" w:rsidP="00DF7240">
            <w:pPr>
              <w:pStyle w:val="TAC"/>
              <w:rPr>
                <w:ins w:id="19" w:author="Huawei" w:date="2016-05-25T13:00:00Z"/>
                <w:rFonts w:cs="Arial"/>
              </w:rPr>
            </w:pPr>
          </w:p>
        </w:tc>
        <w:tc>
          <w:tcPr>
            <w:tcW w:w="1526" w:type="dxa"/>
            <w:vMerge/>
          </w:tcPr>
          <w:p w:rsidR="005D1B26" w:rsidRPr="00850762" w:rsidRDefault="005D1B26" w:rsidP="00DF7240">
            <w:pPr>
              <w:pStyle w:val="TAC"/>
              <w:rPr>
                <w:ins w:id="20" w:author="Huawei" w:date="2016-05-25T13:00:00Z"/>
                <w:rFonts w:cs="Arial"/>
              </w:rPr>
            </w:pPr>
          </w:p>
        </w:tc>
        <w:tc>
          <w:tcPr>
            <w:tcW w:w="1417" w:type="dxa"/>
            <w:vMerge/>
          </w:tcPr>
          <w:p w:rsidR="005D1B26" w:rsidRPr="00850762" w:rsidRDefault="005D1B26" w:rsidP="00DF7240">
            <w:pPr>
              <w:pStyle w:val="TAL"/>
              <w:rPr>
                <w:ins w:id="21" w:author="Huawei" w:date="2016-05-25T13:00:00Z"/>
                <w:rFonts w:cs="Arial"/>
              </w:rPr>
            </w:pPr>
          </w:p>
        </w:tc>
        <w:tc>
          <w:tcPr>
            <w:tcW w:w="1418" w:type="dxa"/>
            <w:vMerge/>
          </w:tcPr>
          <w:p w:rsidR="005D1B26" w:rsidRPr="00850762" w:rsidRDefault="005D1B26" w:rsidP="00DF7240">
            <w:pPr>
              <w:pStyle w:val="TAL"/>
              <w:rPr>
                <w:ins w:id="22" w:author="Huawei" w:date="2016-05-25T13:00:00Z"/>
                <w:rFonts w:cs="Arial"/>
              </w:rPr>
            </w:pPr>
          </w:p>
        </w:tc>
        <w:tc>
          <w:tcPr>
            <w:tcW w:w="1276" w:type="dxa"/>
            <w:vMerge/>
          </w:tcPr>
          <w:p w:rsidR="005D1B26" w:rsidRPr="00850762" w:rsidRDefault="005D1B26" w:rsidP="00DF7240">
            <w:pPr>
              <w:pStyle w:val="TAC"/>
              <w:rPr>
                <w:ins w:id="23" w:author="Huawei" w:date="2016-05-25T13:00:00Z"/>
                <w:rFonts w:cs="Arial"/>
              </w:rPr>
            </w:pPr>
          </w:p>
        </w:tc>
        <w:tc>
          <w:tcPr>
            <w:tcW w:w="1275" w:type="dxa"/>
          </w:tcPr>
          <w:p w:rsidR="005D1B26" w:rsidRPr="00850762" w:rsidRDefault="005D1B26" w:rsidP="00DF7240">
            <w:pPr>
              <w:pStyle w:val="TAC"/>
              <w:rPr>
                <w:ins w:id="24" w:author="Huawei" w:date="2016-05-25T13:00:00Z"/>
                <w:rFonts w:cs="Arial"/>
              </w:rPr>
            </w:pPr>
            <w:ins w:id="25" w:author="Huawei" w:date="2016-05-25T14:51:00Z">
              <w:r w:rsidRPr="00850762">
                <w:rPr>
                  <w:rFonts w:cs="Arial"/>
                </w:rPr>
                <w:t>70%</w:t>
              </w:r>
            </w:ins>
          </w:p>
        </w:tc>
        <w:tc>
          <w:tcPr>
            <w:tcW w:w="1276" w:type="dxa"/>
          </w:tcPr>
          <w:p w:rsidR="005D1B26" w:rsidRPr="00850762" w:rsidRDefault="005D1B26" w:rsidP="00DF7240">
            <w:pPr>
              <w:pStyle w:val="TAC"/>
              <w:rPr>
                <w:ins w:id="26" w:author="Huawei" w:date="2016-05-25T13:00:00Z"/>
                <w:rFonts w:cs="Arial"/>
              </w:rPr>
            </w:pPr>
            <w:ins w:id="27" w:author="Huawei" w:date="2016-05-25T14:51:00Z">
              <w:r>
                <w:rPr>
                  <w:rFonts w:cs="Arial" w:hint="eastAsia"/>
                  <w:lang w:eastAsia="zh-CN"/>
                </w:rPr>
                <w:t>TBD</w:t>
              </w:r>
            </w:ins>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9.9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val="restart"/>
          </w:tcPr>
          <w:p w:rsidR="005D1B26" w:rsidRPr="00850762" w:rsidRDefault="005D1B26" w:rsidP="00DF7240">
            <w:pPr>
              <w:pStyle w:val="TAC"/>
              <w:rPr>
                <w:rFonts w:cs="Arial"/>
              </w:rPr>
            </w:pPr>
            <w:r w:rsidRPr="00850762">
              <w:rPr>
                <w:rFonts w:cs="Arial" w:hint="eastAsia"/>
                <w:lang w:eastAsia="zh-CN"/>
              </w:rPr>
              <w:t>8</w:t>
            </w:r>
          </w:p>
        </w:tc>
        <w:tc>
          <w:tcPr>
            <w:tcW w:w="1417" w:type="dxa"/>
            <w:vMerge w:val="restart"/>
          </w:tcPr>
          <w:p w:rsidR="005D1B26" w:rsidRPr="00850762" w:rsidRDefault="005D1B26" w:rsidP="00DF7240">
            <w:pPr>
              <w:pStyle w:val="TAL"/>
              <w:rPr>
                <w:rFonts w:cs="Arial"/>
              </w:rPr>
            </w:pPr>
            <w:smartTag w:uri="urn:schemas-microsoft-com:office:smarttags" w:element="City">
              <w:smartTag w:uri="urn:schemas-microsoft-com:office:smarttags" w:element="place">
                <w:r w:rsidRPr="00850762">
                  <w:rPr>
                    <w:rFonts w:cs="Arial" w:hint="eastAsia"/>
                    <w:lang w:eastAsia="zh-CN"/>
                  </w:rPr>
                  <w:t>Normal</w:t>
                </w:r>
              </w:smartTag>
            </w:smartTag>
          </w:p>
        </w:tc>
        <w:tc>
          <w:tcPr>
            <w:tcW w:w="1418" w:type="dxa"/>
            <w:vMerge w:val="restart"/>
          </w:tcPr>
          <w:p w:rsidR="005D1B26" w:rsidRPr="00850762" w:rsidRDefault="005D1B26" w:rsidP="00DF7240">
            <w:pPr>
              <w:pStyle w:val="TAL"/>
              <w:rPr>
                <w:rFonts w:cs="Arial"/>
              </w:rPr>
            </w:pPr>
            <w:r w:rsidRPr="00850762">
              <w:rPr>
                <w:rFonts w:cs="Arial"/>
              </w:rPr>
              <w:t>EPA 5Hz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bookmarkStart w:id="28" w:name="OLE_LINK168"/>
            <w:bookmarkStart w:id="29" w:name="OLE_LINK169"/>
            <w:r w:rsidRPr="00850762">
              <w:rPr>
                <w:rFonts w:cs="Arial"/>
              </w:rPr>
              <w:t>-9.4</w:t>
            </w:r>
            <w:bookmarkEnd w:id="28"/>
            <w:bookmarkEnd w:id="29"/>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A4-3</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A5-2</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10.9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5Hz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-7.2</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A5-1</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70Hz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-9.0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-5.8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w:t>
            </w:r>
            <w:r w:rsidRPr="00850762">
              <w:rPr>
                <w:rFonts w:cs="Arial"/>
                <w:lang w:eastAsia="zh-CN"/>
              </w:rPr>
              <w:t>3</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-2.5</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-3.3</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hint="eastAsia"/>
                <w:lang w:eastAsia="zh-CN"/>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5D1B26" w:rsidRPr="00850762" w:rsidRDefault="005D1B26" w:rsidP="00DF7240">
            <w:pPr>
              <w:pStyle w:val="TAC"/>
              <w:rPr>
                <w:rFonts w:cs="Arial"/>
              </w:rPr>
            </w:pPr>
            <w:r w:rsidRPr="00850762">
              <w:rPr>
                <w:rFonts w:cs="Arial"/>
              </w:rPr>
              <w:lastRenderedPageBreak/>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-1.1</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9714" w:type="dxa"/>
            <w:gridSpan w:val="7"/>
          </w:tcPr>
          <w:p w:rsidR="005D1B26" w:rsidRDefault="005D1B26" w:rsidP="00DF7240">
            <w:pPr>
              <w:pStyle w:val="TAN"/>
              <w:rPr>
                <w:ins w:id="30" w:author="Huawei" w:date="2016-05-25T11:17:00Z"/>
                <w:rFonts w:cs="Arial"/>
                <w:lang w:eastAsia="zh-CN"/>
              </w:rPr>
            </w:pPr>
            <w:r w:rsidRPr="00850762">
              <w:rPr>
                <w:rFonts w:cs="Arial"/>
                <w:lang w:eastAsia="zh-CN"/>
              </w:rPr>
              <w:lastRenderedPageBreak/>
              <w:t>Note*: Not applicable for Local Area BS and Home BS.</w:t>
            </w:r>
          </w:p>
          <w:p w:rsidR="005D1B26" w:rsidRPr="00850762" w:rsidRDefault="005D1B26" w:rsidP="00DF7240">
            <w:pPr>
              <w:pStyle w:val="TAN"/>
              <w:rPr>
                <w:rFonts w:cs="Arial"/>
              </w:rPr>
            </w:pPr>
            <w:ins w:id="31" w:author="Huawei" w:date="2016-05-25T11:17: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t>Table 8.2.1.1-2 Minimum requirements for PUSCH, 3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r w:rsidRPr="00850762">
              <w:rPr>
                <w:rFonts w:cs="Arial"/>
              </w:rPr>
              <w:b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A5-3</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val="restart"/>
          </w:tcPr>
          <w:p w:rsidR="001E4FE7" w:rsidRPr="00850762" w:rsidRDefault="001E4FE7" w:rsidP="00DF7240">
            <w:pPr>
              <w:pStyle w:val="TAC"/>
              <w:rPr>
                <w:rFonts w:cs="Arial"/>
              </w:rPr>
            </w:pPr>
            <w:r w:rsidRPr="00850762">
              <w:rPr>
                <w:rFonts w:cs="Arial"/>
              </w:rPr>
              <w:t>4</w:t>
            </w:r>
          </w:p>
        </w:tc>
        <w:tc>
          <w:tcPr>
            <w:tcW w:w="1381" w:type="dxa"/>
            <w:vMerge w:val="restart"/>
          </w:tcPr>
          <w:p w:rsidR="001E4FE7" w:rsidRPr="00850762" w:rsidRDefault="001E4FE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1E4FE7" w:rsidRPr="00850762" w:rsidRDefault="001E4FE7" w:rsidP="00DF7240">
            <w:pPr>
              <w:pStyle w:val="TAL"/>
              <w:rPr>
                <w:rFonts w:cs="Arial"/>
              </w:rPr>
            </w:pPr>
            <w:r w:rsidRPr="00850762">
              <w:rPr>
                <w:rFonts w:cs="Arial"/>
              </w:rPr>
              <w:t>EPA 5Hz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-3.4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A5-3</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14.4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5Hz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-5.0</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-1.3</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1.2</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A5-1</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15.4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70Hz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-2.9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8.7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-0.6</w:t>
            </w:r>
          </w:p>
        </w:tc>
      </w:tr>
      <w:tr w:rsidR="0080130A" w:rsidRPr="00850762" w:rsidTr="00DF7240">
        <w:trPr>
          <w:jc w:val="center"/>
          <w:ins w:id="32" w:author="Huawei" w:date="2016-05-25T13:03:00Z"/>
        </w:trPr>
        <w:tc>
          <w:tcPr>
            <w:tcW w:w="1421" w:type="dxa"/>
            <w:vMerge/>
          </w:tcPr>
          <w:p w:rsidR="0080130A" w:rsidRPr="00850762" w:rsidRDefault="0080130A" w:rsidP="00DF7240">
            <w:pPr>
              <w:pStyle w:val="TAC"/>
              <w:rPr>
                <w:ins w:id="33" w:author="Huawei" w:date="2016-05-25T13:03:00Z"/>
                <w:rFonts w:cs="Arial"/>
              </w:rPr>
            </w:pPr>
          </w:p>
        </w:tc>
        <w:tc>
          <w:tcPr>
            <w:tcW w:w="1484" w:type="dxa"/>
            <w:vMerge/>
          </w:tcPr>
          <w:p w:rsidR="0080130A" w:rsidRPr="00850762" w:rsidRDefault="0080130A" w:rsidP="00DF7240">
            <w:pPr>
              <w:pStyle w:val="TAC"/>
              <w:rPr>
                <w:ins w:id="34" w:author="Huawei" w:date="2016-05-25T13:03:00Z"/>
                <w:rFonts w:cs="Arial"/>
              </w:rPr>
            </w:pPr>
          </w:p>
        </w:tc>
        <w:tc>
          <w:tcPr>
            <w:tcW w:w="1381" w:type="dxa"/>
            <w:vMerge/>
          </w:tcPr>
          <w:p w:rsidR="0080130A" w:rsidRPr="00850762" w:rsidRDefault="0080130A" w:rsidP="00DF7240">
            <w:pPr>
              <w:pStyle w:val="TAL"/>
              <w:rPr>
                <w:ins w:id="35" w:author="Huawei" w:date="2016-05-25T13:03:00Z"/>
                <w:rFonts w:cs="Arial"/>
              </w:rPr>
            </w:pPr>
          </w:p>
        </w:tc>
        <w:tc>
          <w:tcPr>
            <w:tcW w:w="1406" w:type="dxa"/>
            <w:vMerge w:val="restart"/>
          </w:tcPr>
          <w:p w:rsidR="0080130A" w:rsidRPr="00850762" w:rsidRDefault="0080130A" w:rsidP="0080130A">
            <w:pPr>
              <w:pStyle w:val="TAL"/>
              <w:tabs>
                <w:tab w:val="left" w:pos="1083"/>
              </w:tabs>
              <w:rPr>
                <w:ins w:id="36" w:author="Huawei" w:date="2016-05-25T13:03:00Z"/>
                <w:rFonts w:cs="Arial"/>
              </w:rPr>
            </w:pPr>
            <w:ins w:id="37" w:author="Huawei" w:date="2016-05-25T14:51: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38" w:author="Huawei" w:date="2016-05-25T13:03:00Z"/>
                <w:rFonts w:cs="Arial"/>
              </w:rPr>
            </w:pPr>
            <w:ins w:id="39" w:author="Huawei" w:date="2016-05-25T14:51:00Z">
              <w:r w:rsidRPr="00850762">
                <w:rPr>
                  <w:rFonts w:cs="Arial"/>
                </w:rPr>
                <w:t>A</w:t>
              </w:r>
              <w:r>
                <w:rPr>
                  <w:rFonts w:cs="Arial"/>
                  <w:lang w:eastAsia="zh-CN"/>
                </w:rPr>
                <w:t>13</w:t>
              </w:r>
              <w:r>
                <w:rPr>
                  <w:rFonts w:cs="Arial"/>
                </w:rPr>
                <w:t>-</w:t>
              </w:r>
              <w:r>
                <w:rPr>
                  <w:rFonts w:cs="Arial" w:hint="eastAsia"/>
                  <w:lang w:eastAsia="zh-CN"/>
                </w:rPr>
                <w:t>2</w:t>
              </w:r>
            </w:ins>
          </w:p>
        </w:tc>
        <w:tc>
          <w:tcPr>
            <w:tcW w:w="1701" w:type="dxa"/>
          </w:tcPr>
          <w:p w:rsidR="0080130A" w:rsidRPr="00850762" w:rsidRDefault="0080130A" w:rsidP="00DF7240">
            <w:pPr>
              <w:pStyle w:val="TAC"/>
              <w:rPr>
                <w:ins w:id="40" w:author="Huawei" w:date="2016-05-25T13:03:00Z"/>
                <w:rFonts w:cs="Arial"/>
              </w:rPr>
            </w:pPr>
            <w:ins w:id="41" w:author="Huawei" w:date="2016-05-25T14:51:00Z">
              <w:r w:rsidRPr="00850762">
                <w:rPr>
                  <w:rFonts w:cs="Arial"/>
                </w:rPr>
                <w:t>30%</w:t>
              </w:r>
            </w:ins>
          </w:p>
        </w:tc>
        <w:tc>
          <w:tcPr>
            <w:tcW w:w="1221" w:type="dxa"/>
          </w:tcPr>
          <w:p w:rsidR="0080130A" w:rsidRPr="00850762" w:rsidRDefault="0080130A" w:rsidP="00DF7240">
            <w:pPr>
              <w:pStyle w:val="TAC"/>
              <w:rPr>
                <w:ins w:id="42" w:author="Huawei" w:date="2016-05-25T13:03:00Z"/>
                <w:rFonts w:cs="Arial"/>
              </w:rPr>
            </w:pPr>
            <w:ins w:id="43" w:author="Huawei" w:date="2016-05-25T14:51:00Z">
              <w:r>
                <w:rPr>
                  <w:rFonts w:cs="Arial" w:hint="eastAsia"/>
                  <w:lang w:eastAsia="zh-CN"/>
                </w:rPr>
                <w:t>TBD</w:t>
              </w:r>
            </w:ins>
          </w:p>
        </w:tc>
      </w:tr>
      <w:tr w:rsidR="0080130A" w:rsidRPr="00850762" w:rsidTr="00DF7240">
        <w:trPr>
          <w:jc w:val="center"/>
          <w:ins w:id="44" w:author="Huawei" w:date="2016-05-25T13:03:00Z"/>
        </w:trPr>
        <w:tc>
          <w:tcPr>
            <w:tcW w:w="1421" w:type="dxa"/>
            <w:vMerge/>
          </w:tcPr>
          <w:p w:rsidR="0080130A" w:rsidRPr="00850762" w:rsidRDefault="0080130A" w:rsidP="00DF7240">
            <w:pPr>
              <w:pStyle w:val="TAC"/>
              <w:rPr>
                <w:ins w:id="45" w:author="Huawei" w:date="2016-05-25T13:03:00Z"/>
                <w:rFonts w:cs="Arial"/>
              </w:rPr>
            </w:pPr>
          </w:p>
        </w:tc>
        <w:tc>
          <w:tcPr>
            <w:tcW w:w="1484" w:type="dxa"/>
            <w:vMerge/>
          </w:tcPr>
          <w:p w:rsidR="0080130A" w:rsidRPr="00850762" w:rsidRDefault="0080130A" w:rsidP="00DF7240">
            <w:pPr>
              <w:pStyle w:val="TAC"/>
              <w:rPr>
                <w:ins w:id="46" w:author="Huawei" w:date="2016-05-25T13:03:00Z"/>
                <w:rFonts w:cs="Arial"/>
              </w:rPr>
            </w:pPr>
          </w:p>
        </w:tc>
        <w:tc>
          <w:tcPr>
            <w:tcW w:w="1381" w:type="dxa"/>
            <w:vMerge/>
          </w:tcPr>
          <w:p w:rsidR="0080130A" w:rsidRPr="00850762" w:rsidRDefault="0080130A" w:rsidP="00DF7240">
            <w:pPr>
              <w:pStyle w:val="TAL"/>
              <w:rPr>
                <w:ins w:id="47" w:author="Huawei" w:date="2016-05-25T13:03:00Z"/>
                <w:rFonts w:cs="Arial"/>
              </w:rPr>
            </w:pPr>
          </w:p>
        </w:tc>
        <w:tc>
          <w:tcPr>
            <w:tcW w:w="1406" w:type="dxa"/>
            <w:vMerge/>
          </w:tcPr>
          <w:p w:rsidR="0080130A" w:rsidRPr="00850762" w:rsidRDefault="0080130A" w:rsidP="00DF7240">
            <w:pPr>
              <w:pStyle w:val="TAL"/>
              <w:rPr>
                <w:ins w:id="48" w:author="Huawei" w:date="2016-05-25T13:03:00Z"/>
                <w:rFonts w:cs="Arial"/>
              </w:rPr>
            </w:pPr>
          </w:p>
        </w:tc>
        <w:tc>
          <w:tcPr>
            <w:tcW w:w="1240" w:type="dxa"/>
            <w:vMerge/>
          </w:tcPr>
          <w:p w:rsidR="0080130A" w:rsidRPr="00850762" w:rsidRDefault="0080130A" w:rsidP="00DF7240">
            <w:pPr>
              <w:pStyle w:val="TAC"/>
              <w:rPr>
                <w:ins w:id="49" w:author="Huawei" w:date="2016-05-25T13:03:00Z"/>
                <w:rFonts w:cs="Arial"/>
              </w:rPr>
            </w:pPr>
          </w:p>
        </w:tc>
        <w:tc>
          <w:tcPr>
            <w:tcW w:w="1701" w:type="dxa"/>
          </w:tcPr>
          <w:p w:rsidR="0080130A" w:rsidRPr="00850762" w:rsidRDefault="0080130A" w:rsidP="00DF7240">
            <w:pPr>
              <w:pStyle w:val="TAC"/>
              <w:rPr>
                <w:ins w:id="50" w:author="Huawei" w:date="2016-05-25T13:03:00Z"/>
                <w:rFonts w:cs="Arial"/>
              </w:rPr>
            </w:pPr>
            <w:ins w:id="51" w:author="Huawei" w:date="2016-05-25T14:51:00Z">
              <w:r w:rsidRPr="00850762">
                <w:rPr>
                  <w:rFonts w:cs="Arial"/>
                </w:rPr>
                <w:t>70%</w:t>
              </w:r>
            </w:ins>
          </w:p>
        </w:tc>
        <w:tc>
          <w:tcPr>
            <w:tcW w:w="1221" w:type="dxa"/>
          </w:tcPr>
          <w:p w:rsidR="0080130A" w:rsidRPr="00850762" w:rsidRDefault="0080130A" w:rsidP="00DF7240">
            <w:pPr>
              <w:pStyle w:val="TAC"/>
              <w:rPr>
                <w:ins w:id="52" w:author="Huawei" w:date="2016-05-25T13:03:00Z"/>
                <w:rFonts w:cs="Arial"/>
              </w:rPr>
            </w:pPr>
            <w:ins w:id="53" w:author="Huawei" w:date="2016-05-25T14:51: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A5-3</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54" w:author="Huawei" w:date="2016-05-25T11:18:00Z"/>
                <w:rFonts w:cs="Arial"/>
                <w:lang w:eastAsia="zh-CN"/>
              </w:rPr>
            </w:pPr>
            <w:r w:rsidRPr="00850762">
              <w:rPr>
                <w:rFonts w:cs="Arial"/>
                <w:lang w:eastAsia="zh-CN"/>
              </w:rPr>
              <w:t>Note*: Not applicable for Local Area BS and Home BS.</w:t>
            </w:r>
          </w:p>
          <w:p w:rsidR="0080130A" w:rsidRPr="00850762" w:rsidRDefault="0080130A" w:rsidP="00DF7240">
            <w:pPr>
              <w:pStyle w:val="TAN"/>
              <w:rPr>
                <w:rFonts w:cs="Arial"/>
              </w:rPr>
            </w:pPr>
            <w:ins w:id="55" w:author="Huawei" w:date="2016-05-25T11:1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t>Table 8.2.1.1-3 Minimum requirements for PUSCH, 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66652B" w:rsidRPr="00850762" w:rsidTr="00DF7240">
        <w:trPr>
          <w:jc w:val="center"/>
        </w:trPr>
        <w:tc>
          <w:tcPr>
            <w:tcW w:w="1526" w:type="dxa"/>
            <w:vMerge w:val="restart"/>
          </w:tcPr>
          <w:p w:rsidR="0066652B" w:rsidRPr="00850762" w:rsidRDefault="0066652B" w:rsidP="00DF7240">
            <w:pPr>
              <w:pStyle w:val="TAC"/>
              <w:rPr>
                <w:rFonts w:cs="Arial"/>
                <w:lang w:eastAsia="zh-CN"/>
              </w:rPr>
            </w:pPr>
            <w:r w:rsidRPr="00850762">
              <w:rPr>
                <w:rFonts w:cs="Arial"/>
                <w:lang w:eastAsia="zh-CN"/>
              </w:rPr>
              <w:t>1</w:t>
            </w:r>
          </w:p>
        </w:tc>
        <w:tc>
          <w:tcPr>
            <w:tcW w:w="1526" w:type="dxa"/>
            <w:vMerge w:val="restart"/>
          </w:tcPr>
          <w:p w:rsidR="0066652B" w:rsidRPr="00850762" w:rsidRDefault="0066652B" w:rsidP="00DF7240">
            <w:pPr>
              <w:pStyle w:val="TAC"/>
              <w:rPr>
                <w:rFonts w:cs="Arial"/>
              </w:rPr>
            </w:pPr>
            <w:r w:rsidRPr="00850762">
              <w:rPr>
                <w:rFonts w:cs="Arial"/>
              </w:rPr>
              <w:t>2</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10.4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18.0</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11.5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12.3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val="restart"/>
          </w:tcPr>
          <w:p w:rsidR="0066652B" w:rsidRPr="00850762" w:rsidRDefault="0066652B" w:rsidP="00DF7240">
            <w:pPr>
              <w:pStyle w:val="TAL"/>
              <w:rPr>
                <w:rFonts w:cs="Arial"/>
              </w:rPr>
            </w:pPr>
            <w:r w:rsidRPr="00850762">
              <w:rPr>
                <w:rFonts w:cs="Arial"/>
              </w:rPr>
              <w:t>Extended</w:t>
            </w: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A4-2</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13.5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val="restart"/>
          </w:tcPr>
          <w:p w:rsidR="0066652B" w:rsidRPr="00850762" w:rsidRDefault="0066652B" w:rsidP="00DF7240">
            <w:pPr>
              <w:pStyle w:val="TAC"/>
              <w:rPr>
                <w:rFonts w:cs="Arial"/>
              </w:rPr>
            </w:pPr>
            <w:r w:rsidRPr="00850762">
              <w:rPr>
                <w:rFonts w:cs="Arial"/>
              </w:rPr>
              <w:t>4</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-7.1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-5.1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15.5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-6.9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8.3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-0.6</w:t>
            </w:r>
          </w:p>
        </w:tc>
      </w:tr>
      <w:tr w:rsidR="0080130A" w:rsidRPr="00850762" w:rsidTr="00DF7240">
        <w:trPr>
          <w:jc w:val="center"/>
          <w:ins w:id="56" w:author="Huawei" w:date="2016-05-25T13:03:00Z"/>
        </w:trPr>
        <w:tc>
          <w:tcPr>
            <w:tcW w:w="1526" w:type="dxa"/>
            <w:vMerge/>
          </w:tcPr>
          <w:p w:rsidR="0080130A" w:rsidRPr="00850762" w:rsidRDefault="0080130A" w:rsidP="00DF7240">
            <w:pPr>
              <w:pStyle w:val="TAC"/>
              <w:rPr>
                <w:ins w:id="57" w:author="Huawei" w:date="2016-05-25T13:03:00Z"/>
                <w:rFonts w:cs="Arial"/>
              </w:rPr>
            </w:pPr>
          </w:p>
        </w:tc>
        <w:tc>
          <w:tcPr>
            <w:tcW w:w="1526" w:type="dxa"/>
            <w:vMerge/>
          </w:tcPr>
          <w:p w:rsidR="0080130A" w:rsidRPr="00850762" w:rsidRDefault="0080130A" w:rsidP="00DF7240">
            <w:pPr>
              <w:pStyle w:val="TAC"/>
              <w:rPr>
                <w:ins w:id="58" w:author="Huawei" w:date="2016-05-25T13:03:00Z"/>
                <w:rFonts w:cs="Arial"/>
              </w:rPr>
            </w:pPr>
          </w:p>
        </w:tc>
        <w:tc>
          <w:tcPr>
            <w:tcW w:w="1417" w:type="dxa"/>
            <w:vMerge/>
          </w:tcPr>
          <w:p w:rsidR="0080130A" w:rsidRPr="00850762" w:rsidRDefault="0080130A" w:rsidP="00DF7240">
            <w:pPr>
              <w:pStyle w:val="TAL"/>
              <w:rPr>
                <w:ins w:id="59" w:author="Huawei" w:date="2016-05-25T13:03:00Z"/>
                <w:rFonts w:cs="Arial"/>
              </w:rPr>
            </w:pPr>
          </w:p>
        </w:tc>
        <w:tc>
          <w:tcPr>
            <w:tcW w:w="1418" w:type="dxa"/>
            <w:vMerge w:val="restart"/>
          </w:tcPr>
          <w:p w:rsidR="0080130A" w:rsidRDefault="0080130A" w:rsidP="00672062">
            <w:pPr>
              <w:pStyle w:val="TAL"/>
              <w:rPr>
                <w:ins w:id="60" w:author="Huawei" w:date="2016-05-25T14:52:00Z"/>
                <w:rFonts w:cs="Arial"/>
              </w:rPr>
            </w:pPr>
            <w:ins w:id="61"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ins>
          </w:p>
          <w:p w:rsidR="0080130A" w:rsidRPr="00850762" w:rsidRDefault="0080130A" w:rsidP="00DF7240">
            <w:pPr>
              <w:pStyle w:val="TAL"/>
              <w:rPr>
                <w:ins w:id="62" w:author="Huawei" w:date="2016-05-25T13:03:00Z"/>
                <w:rFonts w:cs="Arial"/>
              </w:rPr>
            </w:pPr>
            <w:ins w:id="63" w:author="Huawei" w:date="2016-05-25T14:52:00Z">
              <w:r w:rsidRPr="00850762">
                <w:rPr>
                  <w:rFonts w:cs="Arial"/>
                </w:rPr>
                <w:t>Low</w:t>
              </w:r>
            </w:ins>
          </w:p>
        </w:tc>
        <w:tc>
          <w:tcPr>
            <w:tcW w:w="1276" w:type="dxa"/>
            <w:vMerge w:val="restart"/>
          </w:tcPr>
          <w:p w:rsidR="0080130A" w:rsidRPr="00850762" w:rsidRDefault="0080130A" w:rsidP="00DF7240">
            <w:pPr>
              <w:pStyle w:val="TAC"/>
              <w:rPr>
                <w:ins w:id="64" w:author="Huawei" w:date="2016-05-25T13:03:00Z"/>
                <w:rFonts w:cs="Arial"/>
              </w:rPr>
            </w:pPr>
            <w:ins w:id="65" w:author="Huawei" w:date="2016-05-25T14:52:00Z">
              <w:r w:rsidRPr="00850762">
                <w:rPr>
                  <w:rFonts w:cs="Arial"/>
                </w:rPr>
                <w:t>A</w:t>
              </w:r>
              <w:r>
                <w:rPr>
                  <w:rFonts w:cs="Arial"/>
                  <w:lang w:eastAsia="zh-CN"/>
                </w:rPr>
                <w:t>13</w:t>
              </w:r>
              <w:r>
                <w:rPr>
                  <w:rFonts w:cs="Arial"/>
                </w:rPr>
                <w:t>-</w:t>
              </w:r>
              <w:r>
                <w:rPr>
                  <w:rFonts w:cs="Arial" w:hint="eastAsia"/>
                  <w:lang w:eastAsia="zh-CN"/>
                </w:rPr>
                <w:t>3</w:t>
              </w:r>
            </w:ins>
          </w:p>
        </w:tc>
        <w:tc>
          <w:tcPr>
            <w:tcW w:w="1275" w:type="dxa"/>
          </w:tcPr>
          <w:p w:rsidR="0080130A" w:rsidRPr="00850762" w:rsidRDefault="0080130A" w:rsidP="00DF7240">
            <w:pPr>
              <w:pStyle w:val="TAC"/>
              <w:rPr>
                <w:ins w:id="66" w:author="Huawei" w:date="2016-05-25T13:03:00Z"/>
                <w:rFonts w:cs="Arial"/>
              </w:rPr>
            </w:pPr>
            <w:ins w:id="67" w:author="Huawei" w:date="2016-05-25T14:52:00Z">
              <w:r w:rsidRPr="00850762">
                <w:rPr>
                  <w:rFonts w:cs="Arial"/>
                </w:rPr>
                <w:t>30%</w:t>
              </w:r>
            </w:ins>
          </w:p>
        </w:tc>
        <w:tc>
          <w:tcPr>
            <w:tcW w:w="1276" w:type="dxa"/>
          </w:tcPr>
          <w:p w:rsidR="0080130A" w:rsidRPr="00850762" w:rsidRDefault="0080130A" w:rsidP="00DF7240">
            <w:pPr>
              <w:pStyle w:val="TAC"/>
              <w:rPr>
                <w:ins w:id="68" w:author="Huawei" w:date="2016-05-25T13:03:00Z"/>
                <w:rFonts w:cs="Arial"/>
              </w:rPr>
            </w:pPr>
            <w:ins w:id="69" w:author="Huawei" w:date="2016-05-25T14:52:00Z">
              <w:r>
                <w:rPr>
                  <w:rFonts w:cs="Arial" w:hint="eastAsia"/>
                  <w:lang w:eastAsia="zh-CN"/>
                </w:rPr>
                <w:t>TBD</w:t>
              </w:r>
            </w:ins>
          </w:p>
        </w:tc>
      </w:tr>
      <w:tr w:rsidR="0080130A" w:rsidRPr="00850762" w:rsidTr="00DF7240">
        <w:trPr>
          <w:jc w:val="center"/>
          <w:ins w:id="70" w:author="Huawei" w:date="2016-05-25T13:03:00Z"/>
        </w:trPr>
        <w:tc>
          <w:tcPr>
            <w:tcW w:w="1526" w:type="dxa"/>
            <w:vMerge/>
          </w:tcPr>
          <w:p w:rsidR="0080130A" w:rsidRPr="00850762" w:rsidRDefault="0080130A" w:rsidP="00DF7240">
            <w:pPr>
              <w:pStyle w:val="TAC"/>
              <w:rPr>
                <w:ins w:id="71" w:author="Huawei" w:date="2016-05-25T13:03:00Z"/>
                <w:rFonts w:cs="Arial"/>
              </w:rPr>
            </w:pPr>
          </w:p>
        </w:tc>
        <w:tc>
          <w:tcPr>
            <w:tcW w:w="1526" w:type="dxa"/>
            <w:vMerge/>
          </w:tcPr>
          <w:p w:rsidR="0080130A" w:rsidRPr="00850762" w:rsidRDefault="0080130A" w:rsidP="00DF7240">
            <w:pPr>
              <w:pStyle w:val="TAC"/>
              <w:rPr>
                <w:ins w:id="72" w:author="Huawei" w:date="2016-05-25T13:03:00Z"/>
                <w:rFonts w:cs="Arial"/>
              </w:rPr>
            </w:pPr>
          </w:p>
        </w:tc>
        <w:tc>
          <w:tcPr>
            <w:tcW w:w="1417" w:type="dxa"/>
            <w:vMerge/>
          </w:tcPr>
          <w:p w:rsidR="0080130A" w:rsidRPr="00850762" w:rsidRDefault="0080130A" w:rsidP="00DF7240">
            <w:pPr>
              <w:pStyle w:val="TAL"/>
              <w:rPr>
                <w:ins w:id="73" w:author="Huawei" w:date="2016-05-25T13:03:00Z"/>
                <w:rFonts w:cs="Arial"/>
              </w:rPr>
            </w:pPr>
          </w:p>
        </w:tc>
        <w:tc>
          <w:tcPr>
            <w:tcW w:w="1418" w:type="dxa"/>
            <w:vMerge/>
          </w:tcPr>
          <w:p w:rsidR="0080130A" w:rsidRPr="00850762" w:rsidRDefault="0080130A" w:rsidP="00DF7240">
            <w:pPr>
              <w:pStyle w:val="TAL"/>
              <w:rPr>
                <w:ins w:id="74" w:author="Huawei" w:date="2016-05-25T13:03:00Z"/>
                <w:rFonts w:cs="Arial"/>
              </w:rPr>
            </w:pPr>
          </w:p>
        </w:tc>
        <w:tc>
          <w:tcPr>
            <w:tcW w:w="1276" w:type="dxa"/>
            <w:vMerge/>
          </w:tcPr>
          <w:p w:rsidR="0080130A" w:rsidRPr="00850762" w:rsidRDefault="0080130A" w:rsidP="00DF7240">
            <w:pPr>
              <w:pStyle w:val="TAC"/>
              <w:rPr>
                <w:ins w:id="75" w:author="Huawei" w:date="2016-05-25T13:03:00Z"/>
                <w:rFonts w:cs="Arial"/>
              </w:rPr>
            </w:pPr>
          </w:p>
        </w:tc>
        <w:tc>
          <w:tcPr>
            <w:tcW w:w="1275" w:type="dxa"/>
          </w:tcPr>
          <w:p w:rsidR="0080130A" w:rsidRPr="00850762" w:rsidRDefault="0080130A" w:rsidP="00DF7240">
            <w:pPr>
              <w:pStyle w:val="TAC"/>
              <w:rPr>
                <w:ins w:id="76" w:author="Huawei" w:date="2016-05-25T13:03:00Z"/>
                <w:rFonts w:cs="Arial"/>
              </w:rPr>
            </w:pPr>
            <w:ins w:id="77" w:author="Huawei" w:date="2016-05-25T14:52:00Z">
              <w:r>
                <w:rPr>
                  <w:rFonts w:cs="Arial"/>
                </w:rPr>
                <w:t>70</w:t>
              </w:r>
              <w:r w:rsidRPr="00850762">
                <w:rPr>
                  <w:rFonts w:cs="Arial"/>
                </w:rPr>
                <w:t>%</w:t>
              </w:r>
            </w:ins>
          </w:p>
        </w:tc>
        <w:tc>
          <w:tcPr>
            <w:tcW w:w="1276" w:type="dxa"/>
          </w:tcPr>
          <w:p w:rsidR="0080130A" w:rsidRPr="00850762" w:rsidRDefault="0080130A" w:rsidP="00DF7240">
            <w:pPr>
              <w:pStyle w:val="TAC"/>
              <w:rPr>
                <w:ins w:id="78" w:author="Huawei" w:date="2016-05-25T13:03:00Z"/>
                <w:rFonts w:cs="Arial"/>
              </w:rPr>
            </w:pPr>
            <w:ins w:id="79" w:author="Huawei" w:date="2016-05-25T14:52:00Z">
              <w:r>
                <w:rPr>
                  <w:rFonts w:cs="Arial" w:hint="eastAsia"/>
                  <w:lang w:eastAsia="zh-CN"/>
                </w:rPr>
                <w:t>TBD</w:t>
              </w:r>
            </w:ins>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val="restart"/>
          </w:tcPr>
          <w:p w:rsidR="0080130A" w:rsidRPr="00850762" w:rsidRDefault="0080130A" w:rsidP="00DF7240">
            <w:pPr>
              <w:pStyle w:val="TAC"/>
              <w:rPr>
                <w:rFonts w:cs="Arial"/>
              </w:rPr>
            </w:pPr>
            <w:r w:rsidRPr="00850762">
              <w:rPr>
                <w:rFonts w:cs="Arial" w:hint="eastAsia"/>
                <w:lang w:eastAsia="zh-CN"/>
              </w:rPr>
              <w:t>8</w:t>
            </w:r>
          </w:p>
        </w:tc>
        <w:tc>
          <w:tcPr>
            <w:tcW w:w="1417"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0130A" w:rsidRPr="00850762" w:rsidRDefault="0080130A" w:rsidP="00DF7240">
            <w:pPr>
              <w:pStyle w:val="TAL"/>
              <w:rPr>
                <w:rFonts w:cs="Arial"/>
              </w:rPr>
            </w:pPr>
            <w:r w:rsidRPr="00850762">
              <w:rPr>
                <w:rFonts w:cs="Arial"/>
              </w:rPr>
              <w:t>EPA 5Hz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-7.2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A5-4</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5Hz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A5-1</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70Hz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6.4</w:t>
            </w:r>
          </w:p>
        </w:tc>
      </w:tr>
      <w:tr w:rsidR="0080130A" w:rsidRPr="00850762" w:rsidTr="00DF7240">
        <w:trPr>
          <w:jc w:val="center"/>
        </w:trPr>
        <w:tc>
          <w:tcPr>
            <w:tcW w:w="9714" w:type="dxa"/>
            <w:gridSpan w:val="7"/>
          </w:tcPr>
          <w:p w:rsidR="0080130A" w:rsidRDefault="0080130A" w:rsidP="00DF7240">
            <w:pPr>
              <w:pStyle w:val="TAN"/>
              <w:rPr>
                <w:ins w:id="80" w:author="Huawei" w:date="2016-05-25T12:08:00Z"/>
                <w:rFonts w:cs="Arial"/>
                <w:lang w:eastAsia="zh-CN"/>
              </w:rPr>
            </w:pPr>
            <w:r w:rsidRPr="00850762">
              <w:rPr>
                <w:rFonts w:cs="Arial"/>
                <w:lang w:eastAsia="zh-CN"/>
              </w:rPr>
              <w:t>Note*: Not applicable for Local Area BS and Home BS.</w:t>
            </w:r>
          </w:p>
          <w:p w:rsidR="0080130A" w:rsidRPr="00850762" w:rsidRDefault="0080130A" w:rsidP="00DF7240">
            <w:pPr>
              <w:pStyle w:val="TAN"/>
              <w:rPr>
                <w:rFonts w:cs="Arial"/>
              </w:rPr>
            </w:pPr>
            <w:ins w:id="81"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t>Table 8.2.1.1-4 Minimum requirements for PUSCH, 10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A5-5</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A5-5</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14.7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-2.9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8A6DE1">
            <w:pPr>
              <w:pStyle w:val="70"/>
              <w:keepNext/>
              <w:widowControl/>
              <w:tabs>
                <w:tab w:val="clear" w:pos="9639"/>
              </w:tabs>
              <w:overflowPunct/>
              <w:autoSpaceDE/>
              <w:autoSpaceDN/>
              <w:adjustRightInd/>
              <w:ind w:left="0" w:right="0" w:firstLine="0"/>
              <w:textAlignment w:val="auto"/>
              <w:rPr>
                <w:rFonts w:cs="Arial"/>
                <w:lang w:eastAsia="en-US"/>
              </w:rPr>
            </w:pPr>
            <w:r w:rsidRPr="00850762">
              <w:rPr>
                <w:rFonts w:cs="Arial"/>
                <w:lang w:eastAsia="en-US"/>
              </w:rPr>
              <w:t>ETU 300Hz</w:t>
            </w:r>
            <w:r w:rsidRPr="00850762">
              <w:rPr>
                <w:rFonts w:cs="Arial"/>
              </w:rPr>
              <w:t>*</w:t>
            </w:r>
            <w:r w:rsidRPr="00850762">
              <w:rPr>
                <w:rFonts w:cs="Arial"/>
                <w:lang w:eastAsia="en-US"/>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ins w:id="82" w:author="Huawei" w:date="2016-05-25T13:03:00Z"/>
        </w:trPr>
        <w:tc>
          <w:tcPr>
            <w:tcW w:w="1421" w:type="dxa"/>
            <w:vMerge/>
          </w:tcPr>
          <w:p w:rsidR="0080130A" w:rsidRPr="00850762" w:rsidRDefault="0080130A" w:rsidP="00DF7240">
            <w:pPr>
              <w:pStyle w:val="TAC"/>
              <w:rPr>
                <w:ins w:id="83" w:author="Huawei" w:date="2016-05-25T13:03:00Z"/>
                <w:rFonts w:cs="Arial"/>
              </w:rPr>
            </w:pPr>
          </w:p>
        </w:tc>
        <w:tc>
          <w:tcPr>
            <w:tcW w:w="1484" w:type="dxa"/>
            <w:vMerge/>
          </w:tcPr>
          <w:p w:rsidR="0080130A" w:rsidRPr="00850762" w:rsidRDefault="0080130A" w:rsidP="00DF7240">
            <w:pPr>
              <w:pStyle w:val="TAC"/>
              <w:rPr>
                <w:ins w:id="84" w:author="Huawei" w:date="2016-05-25T13:03:00Z"/>
                <w:rFonts w:cs="Arial"/>
              </w:rPr>
            </w:pPr>
          </w:p>
        </w:tc>
        <w:tc>
          <w:tcPr>
            <w:tcW w:w="1381" w:type="dxa"/>
            <w:vMerge/>
          </w:tcPr>
          <w:p w:rsidR="0080130A" w:rsidRPr="00850762" w:rsidRDefault="0080130A" w:rsidP="00DF7240">
            <w:pPr>
              <w:pStyle w:val="TAL"/>
              <w:rPr>
                <w:ins w:id="85" w:author="Huawei" w:date="2016-05-25T13:03:00Z"/>
                <w:rFonts w:cs="Arial"/>
              </w:rPr>
            </w:pPr>
          </w:p>
        </w:tc>
        <w:tc>
          <w:tcPr>
            <w:tcW w:w="1406" w:type="dxa"/>
            <w:vMerge w:val="restart"/>
          </w:tcPr>
          <w:p w:rsidR="0080130A" w:rsidRPr="00850762" w:rsidRDefault="0080130A" w:rsidP="00DF7240">
            <w:pPr>
              <w:pStyle w:val="TAL"/>
              <w:rPr>
                <w:ins w:id="86" w:author="Huawei" w:date="2016-05-25T13:03:00Z"/>
                <w:rFonts w:cs="Arial"/>
              </w:rPr>
            </w:pPr>
            <w:ins w:id="87"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88" w:author="Huawei" w:date="2016-05-25T13:03:00Z"/>
                <w:rFonts w:cs="Arial"/>
              </w:rPr>
            </w:pPr>
            <w:ins w:id="89" w:author="Huawei" w:date="2016-05-25T14:52:00Z">
              <w:r w:rsidRPr="00850762">
                <w:rPr>
                  <w:rFonts w:cs="Arial"/>
                </w:rPr>
                <w:t>A</w:t>
              </w:r>
              <w:r>
                <w:rPr>
                  <w:rFonts w:cs="Arial"/>
                  <w:lang w:eastAsia="zh-CN"/>
                </w:rPr>
                <w:t>13</w:t>
              </w:r>
              <w:r>
                <w:rPr>
                  <w:rFonts w:cs="Arial"/>
                </w:rPr>
                <w:t>-</w:t>
              </w:r>
              <w:r>
                <w:rPr>
                  <w:rFonts w:cs="Arial" w:hint="eastAsia"/>
                  <w:lang w:eastAsia="zh-CN"/>
                </w:rPr>
                <w:t>4</w:t>
              </w:r>
            </w:ins>
          </w:p>
        </w:tc>
        <w:tc>
          <w:tcPr>
            <w:tcW w:w="1701" w:type="dxa"/>
          </w:tcPr>
          <w:p w:rsidR="0080130A" w:rsidRPr="00850762" w:rsidRDefault="0080130A" w:rsidP="00DF7240">
            <w:pPr>
              <w:pStyle w:val="TAC"/>
              <w:rPr>
                <w:ins w:id="90" w:author="Huawei" w:date="2016-05-25T13:03:00Z"/>
                <w:rFonts w:cs="Arial"/>
              </w:rPr>
            </w:pPr>
            <w:ins w:id="91" w:author="Huawei" w:date="2016-05-25T14:52:00Z">
              <w:r w:rsidRPr="00850762">
                <w:rPr>
                  <w:rFonts w:cs="Arial"/>
                </w:rPr>
                <w:t>30%</w:t>
              </w:r>
            </w:ins>
          </w:p>
        </w:tc>
        <w:tc>
          <w:tcPr>
            <w:tcW w:w="1221" w:type="dxa"/>
          </w:tcPr>
          <w:p w:rsidR="0080130A" w:rsidRPr="00850762" w:rsidRDefault="0080130A" w:rsidP="00DF7240">
            <w:pPr>
              <w:pStyle w:val="TAC"/>
              <w:rPr>
                <w:ins w:id="92" w:author="Huawei" w:date="2016-05-25T13:03:00Z"/>
                <w:rFonts w:cs="Arial"/>
              </w:rPr>
            </w:pPr>
            <w:ins w:id="93" w:author="Huawei" w:date="2016-05-25T14:52:00Z">
              <w:r>
                <w:rPr>
                  <w:rFonts w:cs="Arial" w:hint="eastAsia"/>
                  <w:lang w:eastAsia="zh-CN"/>
                </w:rPr>
                <w:t>TBD</w:t>
              </w:r>
            </w:ins>
          </w:p>
        </w:tc>
      </w:tr>
      <w:tr w:rsidR="0080130A" w:rsidRPr="00850762" w:rsidTr="00DF7240">
        <w:trPr>
          <w:jc w:val="center"/>
          <w:ins w:id="94" w:author="Huawei" w:date="2016-05-25T13:04:00Z"/>
        </w:trPr>
        <w:tc>
          <w:tcPr>
            <w:tcW w:w="1421" w:type="dxa"/>
            <w:vMerge/>
          </w:tcPr>
          <w:p w:rsidR="0080130A" w:rsidRPr="00850762" w:rsidRDefault="0080130A" w:rsidP="00DF7240">
            <w:pPr>
              <w:pStyle w:val="TAC"/>
              <w:rPr>
                <w:ins w:id="95" w:author="Huawei" w:date="2016-05-25T13:04:00Z"/>
                <w:rFonts w:cs="Arial"/>
              </w:rPr>
            </w:pPr>
          </w:p>
        </w:tc>
        <w:tc>
          <w:tcPr>
            <w:tcW w:w="1484" w:type="dxa"/>
            <w:vMerge/>
          </w:tcPr>
          <w:p w:rsidR="0080130A" w:rsidRPr="00850762" w:rsidRDefault="0080130A" w:rsidP="00DF7240">
            <w:pPr>
              <w:pStyle w:val="TAC"/>
              <w:rPr>
                <w:ins w:id="96" w:author="Huawei" w:date="2016-05-25T13:04:00Z"/>
                <w:rFonts w:cs="Arial"/>
              </w:rPr>
            </w:pPr>
          </w:p>
        </w:tc>
        <w:tc>
          <w:tcPr>
            <w:tcW w:w="1381" w:type="dxa"/>
            <w:vMerge/>
          </w:tcPr>
          <w:p w:rsidR="0080130A" w:rsidRPr="00850762" w:rsidRDefault="0080130A" w:rsidP="00DF7240">
            <w:pPr>
              <w:pStyle w:val="TAL"/>
              <w:rPr>
                <w:ins w:id="97" w:author="Huawei" w:date="2016-05-25T13:04:00Z"/>
                <w:rFonts w:cs="Arial"/>
              </w:rPr>
            </w:pPr>
          </w:p>
        </w:tc>
        <w:tc>
          <w:tcPr>
            <w:tcW w:w="1406" w:type="dxa"/>
            <w:vMerge/>
          </w:tcPr>
          <w:p w:rsidR="0080130A" w:rsidRPr="00850762" w:rsidRDefault="0080130A" w:rsidP="00DF7240">
            <w:pPr>
              <w:pStyle w:val="TAL"/>
              <w:rPr>
                <w:ins w:id="98" w:author="Huawei" w:date="2016-05-25T13:04:00Z"/>
                <w:rFonts w:cs="Arial"/>
              </w:rPr>
            </w:pPr>
          </w:p>
        </w:tc>
        <w:tc>
          <w:tcPr>
            <w:tcW w:w="1240" w:type="dxa"/>
            <w:vMerge/>
          </w:tcPr>
          <w:p w:rsidR="0080130A" w:rsidRPr="00850762" w:rsidRDefault="0080130A" w:rsidP="00DF7240">
            <w:pPr>
              <w:pStyle w:val="TAC"/>
              <w:rPr>
                <w:ins w:id="99" w:author="Huawei" w:date="2016-05-25T13:04:00Z"/>
                <w:rFonts w:cs="Arial"/>
              </w:rPr>
            </w:pPr>
          </w:p>
        </w:tc>
        <w:tc>
          <w:tcPr>
            <w:tcW w:w="1701" w:type="dxa"/>
          </w:tcPr>
          <w:p w:rsidR="0080130A" w:rsidRPr="00850762" w:rsidRDefault="0080130A" w:rsidP="00DF7240">
            <w:pPr>
              <w:pStyle w:val="TAC"/>
              <w:rPr>
                <w:ins w:id="100" w:author="Huawei" w:date="2016-05-25T13:04:00Z"/>
                <w:rFonts w:cs="Arial"/>
              </w:rPr>
            </w:pPr>
            <w:ins w:id="101" w:author="Huawei" w:date="2016-05-25T14:52:00Z">
              <w:r w:rsidRPr="00850762">
                <w:rPr>
                  <w:rFonts w:cs="Arial"/>
                </w:rPr>
                <w:t>70%</w:t>
              </w:r>
            </w:ins>
          </w:p>
        </w:tc>
        <w:tc>
          <w:tcPr>
            <w:tcW w:w="1221" w:type="dxa"/>
          </w:tcPr>
          <w:p w:rsidR="0080130A" w:rsidRPr="00850762" w:rsidRDefault="0080130A" w:rsidP="00DF7240">
            <w:pPr>
              <w:pStyle w:val="TAC"/>
              <w:rPr>
                <w:ins w:id="102" w:author="Huawei" w:date="2016-05-25T13:04:00Z"/>
                <w:rFonts w:cs="Arial"/>
              </w:rPr>
            </w:pPr>
            <w:ins w:id="103" w:author="Huawei" w:date="2016-05-25T14:52: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A5-5</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104" w:author="Huawei" w:date="2016-05-25T12:08:00Z"/>
                <w:rFonts w:cs="Arial"/>
                <w:lang w:eastAsia="zh-CN"/>
              </w:rPr>
            </w:pPr>
            <w:r w:rsidRPr="00850762">
              <w:rPr>
                <w:rFonts w:cs="Arial"/>
                <w:lang w:eastAsia="zh-CN"/>
              </w:rPr>
              <w:t>Note*: Not applicable for Local Area BS and Home BS.</w:t>
            </w:r>
          </w:p>
          <w:p w:rsidR="0080130A" w:rsidRPr="00850762" w:rsidRDefault="0080130A" w:rsidP="00DF7240">
            <w:pPr>
              <w:pStyle w:val="TAN"/>
              <w:rPr>
                <w:rFonts w:cs="Arial"/>
              </w:rPr>
            </w:pPr>
            <w:ins w:id="105"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t>Table 8.2.1.1-5 Minimum requirements for PUSCH, 15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-3.3</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ins w:id="106" w:author="Huawei" w:date="2016-05-25T13:04:00Z"/>
        </w:trPr>
        <w:tc>
          <w:tcPr>
            <w:tcW w:w="1421" w:type="dxa"/>
            <w:vMerge/>
          </w:tcPr>
          <w:p w:rsidR="0080130A" w:rsidRPr="00850762" w:rsidRDefault="0080130A" w:rsidP="00DF7240">
            <w:pPr>
              <w:pStyle w:val="TAC"/>
              <w:rPr>
                <w:ins w:id="107" w:author="Huawei" w:date="2016-05-25T13:04:00Z"/>
                <w:rFonts w:cs="Arial"/>
              </w:rPr>
            </w:pPr>
          </w:p>
        </w:tc>
        <w:tc>
          <w:tcPr>
            <w:tcW w:w="1484" w:type="dxa"/>
            <w:vMerge/>
          </w:tcPr>
          <w:p w:rsidR="0080130A" w:rsidRPr="00850762" w:rsidRDefault="0080130A" w:rsidP="00DF7240">
            <w:pPr>
              <w:pStyle w:val="TAC"/>
              <w:rPr>
                <w:ins w:id="108" w:author="Huawei" w:date="2016-05-25T13:04:00Z"/>
                <w:rFonts w:cs="Arial"/>
              </w:rPr>
            </w:pPr>
          </w:p>
        </w:tc>
        <w:tc>
          <w:tcPr>
            <w:tcW w:w="1381" w:type="dxa"/>
            <w:vMerge/>
          </w:tcPr>
          <w:p w:rsidR="0080130A" w:rsidRPr="00850762" w:rsidRDefault="0080130A" w:rsidP="00DF7240">
            <w:pPr>
              <w:pStyle w:val="TAL"/>
              <w:rPr>
                <w:ins w:id="109" w:author="Huawei" w:date="2016-05-25T13:04:00Z"/>
                <w:rFonts w:cs="Arial"/>
              </w:rPr>
            </w:pPr>
          </w:p>
        </w:tc>
        <w:tc>
          <w:tcPr>
            <w:tcW w:w="1406" w:type="dxa"/>
            <w:vMerge w:val="restart"/>
          </w:tcPr>
          <w:p w:rsidR="0080130A" w:rsidRPr="00850762" w:rsidRDefault="0080130A" w:rsidP="00DF7240">
            <w:pPr>
              <w:pStyle w:val="TAL"/>
              <w:rPr>
                <w:ins w:id="110" w:author="Huawei" w:date="2016-05-25T13:04:00Z"/>
                <w:rFonts w:cs="Arial"/>
              </w:rPr>
            </w:pPr>
            <w:ins w:id="111"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112" w:author="Huawei" w:date="2016-05-25T13:04:00Z"/>
                <w:rFonts w:cs="Arial"/>
              </w:rPr>
            </w:pPr>
            <w:ins w:id="113" w:author="Huawei" w:date="2016-05-25T14:52:00Z">
              <w:r w:rsidRPr="00850762">
                <w:rPr>
                  <w:rFonts w:cs="Arial"/>
                </w:rPr>
                <w:t>A</w:t>
              </w:r>
              <w:r>
                <w:rPr>
                  <w:rFonts w:cs="Arial"/>
                  <w:lang w:eastAsia="zh-CN"/>
                </w:rPr>
                <w:t>13</w:t>
              </w:r>
              <w:r>
                <w:rPr>
                  <w:rFonts w:cs="Arial"/>
                </w:rPr>
                <w:t>-</w:t>
              </w:r>
              <w:r>
                <w:rPr>
                  <w:rFonts w:cs="Arial" w:hint="eastAsia"/>
                  <w:lang w:eastAsia="zh-CN"/>
                </w:rPr>
                <w:t>5</w:t>
              </w:r>
            </w:ins>
          </w:p>
        </w:tc>
        <w:tc>
          <w:tcPr>
            <w:tcW w:w="1701" w:type="dxa"/>
          </w:tcPr>
          <w:p w:rsidR="0080130A" w:rsidRPr="00850762" w:rsidRDefault="0080130A" w:rsidP="00DF7240">
            <w:pPr>
              <w:pStyle w:val="TAC"/>
              <w:rPr>
                <w:ins w:id="114" w:author="Huawei" w:date="2016-05-25T13:04:00Z"/>
                <w:rFonts w:cs="Arial"/>
              </w:rPr>
            </w:pPr>
            <w:ins w:id="115" w:author="Huawei" w:date="2016-05-25T14:52:00Z">
              <w:r w:rsidRPr="00850762">
                <w:rPr>
                  <w:rFonts w:cs="Arial"/>
                </w:rPr>
                <w:t>30%</w:t>
              </w:r>
            </w:ins>
          </w:p>
        </w:tc>
        <w:tc>
          <w:tcPr>
            <w:tcW w:w="1221" w:type="dxa"/>
          </w:tcPr>
          <w:p w:rsidR="0080130A" w:rsidRPr="00850762" w:rsidRDefault="0080130A" w:rsidP="00DF7240">
            <w:pPr>
              <w:pStyle w:val="TAC"/>
              <w:rPr>
                <w:ins w:id="116" w:author="Huawei" w:date="2016-05-25T13:04:00Z"/>
                <w:rFonts w:cs="Arial"/>
              </w:rPr>
            </w:pPr>
            <w:ins w:id="117" w:author="Huawei" w:date="2016-05-25T14:52:00Z">
              <w:r>
                <w:rPr>
                  <w:rFonts w:cs="Arial" w:hint="eastAsia"/>
                  <w:lang w:eastAsia="zh-CN"/>
                </w:rPr>
                <w:t>TBD</w:t>
              </w:r>
            </w:ins>
          </w:p>
        </w:tc>
      </w:tr>
      <w:tr w:rsidR="0080130A" w:rsidRPr="00850762" w:rsidTr="00DF7240">
        <w:trPr>
          <w:jc w:val="center"/>
          <w:ins w:id="118" w:author="Huawei" w:date="2016-05-25T13:04:00Z"/>
        </w:trPr>
        <w:tc>
          <w:tcPr>
            <w:tcW w:w="1421" w:type="dxa"/>
            <w:vMerge/>
          </w:tcPr>
          <w:p w:rsidR="0080130A" w:rsidRPr="00850762" w:rsidRDefault="0080130A" w:rsidP="00DF7240">
            <w:pPr>
              <w:pStyle w:val="TAC"/>
              <w:rPr>
                <w:ins w:id="119" w:author="Huawei" w:date="2016-05-25T13:04:00Z"/>
                <w:rFonts w:cs="Arial"/>
              </w:rPr>
            </w:pPr>
          </w:p>
        </w:tc>
        <w:tc>
          <w:tcPr>
            <w:tcW w:w="1484" w:type="dxa"/>
            <w:vMerge/>
          </w:tcPr>
          <w:p w:rsidR="0080130A" w:rsidRPr="00850762" w:rsidRDefault="0080130A" w:rsidP="00DF7240">
            <w:pPr>
              <w:pStyle w:val="TAC"/>
              <w:rPr>
                <w:ins w:id="120" w:author="Huawei" w:date="2016-05-25T13:04:00Z"/>
                <w:rFonts w:cs="Arial"/>
              </w:rPr>
            </w:pPr>
          </w:p>
        </w:tc>
        <w:tc>
          <w:tcPr>
            <w:tcW w:w="1381" w:type="dxa"/>
            <w:vMerge/>
          </w:tcPr>
          <w:p w:rsidR="0080130A" w:rsidRPr="00850762" w:rsidRDefault="0080130A" w:rsidP="00DF7240">
            <w:pPr>
              <w:pStyle w:val="TAL"/>
              <w:rPr>
                <w:ins w:id="121" w:author="Huawei" w:date="2016-05-25T13:04:00Z"/>
                <w:rFonts w:cs="Arial"/>
              </w:rPr>
            </w:pPr>
          </w:p>
        </w:tc>
        <w:tc>
          <w:tcPr>
            <w:tcW w:w="1406" w:type="dxa"/>
            <w:vMerge/>
          </w:tcPr>
          <w:p w:rsidR="0080130A" w:rsidRPr="00850762" w:rsidRDefault="0080130A" w:rsidP="00DF7240">
            <w:pPr>
              <w:pStyle w:val="TAL"/>
              <w:rPr>
                <w:ins w:id="122" w:author="Huawei" w:date="2016-05-25T13:04:00Z"/>
                <w:rFonts w:cs="Arial"/>
              </w:rPr>
            </w:pPr>
          </w:p>
        </w:tc>
        <w:tc>
          <w:tcPr>
            <w:tcW w:w="1240" w:type="dxa"/>
            <w:vMerge/>
          </w:tcPr>
          <w:p w:rsidR="0080130A" w:rsidRPr="00850762" w:rsidRDefault="0080130A" w:rsidP="00DF7240">
            <w:pPr>
              <w:pStyle w:val="TAC"/>
              <w:rPr>
                <w:ins w:id="123" w:author="Huawei" w:date="2016-05-25T13:04:00Z"/>
                <w:rFonts w:cs="Arial"/>
              </w:rPr>
            </w:pPr>
          </w:p>
        </w:tc>
        <w:tc>
          <w:tcPr>
            <w:tcW w:w="1701" w:type="dxa"/>
          </w:tcPr>
          <w:p w:rsidR="0080130A" w:rsidRPr="00850762" w:rsidRDefault="0080130A" w:rsidP="00DF7240">
            <w:pPr>
              <w:pStyle w:val="TAC"/>
              <w:rPr>
                <w:ins w:id="124" w:author="Huawei" w:date="2016-05-25T13:04:00Z"/>
                <w:rFonts w:cs="Arial"/>
              </w:rPr>
            </w:pPr>
            <w:ins w:id="125" w:author="Huawei" w:date="2016-05-25T14:52:00Z">
              <w:r w:rsidRPr="00850762">
                <w:rPr>
                  <w:rFonts w:cs="Arial"/>
                </w:rPr>
                <w:t>70%</w:t>
              </w:r>
            </w:ins>
          </w:p>
        </w:tc>
        <w:tc>
          <w:tcPr>
            <w:tcW w:w="1221" w:type="dxa"/>
          </w:tcPr>
          <w:p w:rsidR="0080130A" w:rsidRPr="00850762" w:rsidRDefault="0080130A" w:rsidP="00DF7240">
            <w:pPr>
              <w:pStyle w:val="TAC"/>
              <w:rPr>
                <w:ins w:id="126" w:author="Huawei" w:date="2016-05-25T13:04:00Z"/>
                <w:rFonts w:cs="Arial"/>
              </w:rPr>
            </w:pPr>
            <w:ins w:id="127" w:author="Huawei" w:date="2016-05-25T14:52: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-7.3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9854" w:type="dxa"/>
            <w:gridSpan w:val="7"/>
          </w:tcPr>
          <w:p w:rsidR="0080130A" w:rsidRDefault="0080130A" w:rsidP="00DF7240">
            <w:pPr>
              <w:pStyle w:val="TAN"/>
              <w:rPr>
                <w:ins w:id="128" w:author="Huawei" w:date="2016-05-25T12:08:00Z"/>
                <w:rFonts w:cs="Arial"/>
                <w:lang w:eastAsia="zh-CN"/>
              </w:rPr>
            </w:pPr>
            <w:r w:rsidRPr="00850762">
              <w:rPr>
                <w:rFonts w:cs="Arial"/>
                <w:lang w:eastAsia="zh-CN"/>
              </w:rPr>
              <w:t>Note*: Not applicable for Local Area BS and Home BS.</w:t>
            </w:r>
          </w:p>
          <w:p w:rsidR="0080130A" w:rsidRPr="00850762" w:rsidRDefault="0080130A" w:rsidP="00DF7240">
            <w:pPr>
              <w:pStyle w:val="TAN"/>
              <w:rPr>
                <w:rFonts w:cs="Arial"/>
              </w:rPr>
            </w:pPr>
            <w:ins w:id="129"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t>Table 8.2.1.1-6 Minimum requirements for PUSCH, 20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1.8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4.3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13.0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2.9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val="restart"/>
          </w:tcPr>
          <w:p w:rsidR="008F4007" w:rsidRPr="00850762" w:rsidRDefault="008F4007" w:rsidP="00DF7240">
            <w:pPr>
              <w:pStyle w:val="TAC"/>
              <w:rPr>
                <w:rFonts w:cs="Arial"/>
              </w:rPr>
            </w:pPr>
            <w:r w:rsidRPr="00850762">
              <w:rPr>
                <w:rFonts w:cs="Arial"/>
              </w:rPr>
              <w:t>4</w:t>
            </w:r>
          </w:p>
        </w:tc>
        <w:tc>
          <w:tcPr>
            <w:tcW w:w="1381" w:type="dxa"/>
            <w:vMerge w:val="restart"/>
          </w:tcPr>
          <w:p w:rsidR="008F4007" w:rsidRPr="00850762" w:rsidRDefault="008F400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F4007" w:rsidRPr="00850762" w:rsidRDefault="008F4007" w:rsidP="00DF7240">
            <w:pPr>
              <w:pStyle w:val="TAL"/>
              <w:rPr>
                <w:rFonts w:cs="Arial"/>
              </w:rPr>
            </w:pPr>
            <w:r w:rsidRPr="00850762">
              <w:rPr>
                <w:rFonts w:cs="Arial"/>
              </w:rPr>
              <w:t>EPA 5Hz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-6.8</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-3.5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A5-7</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5Hz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-5.1</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-1.3</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1.2</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A5-1</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70Hz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-2.9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0.7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8.6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-4.4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-0.9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-0.7 </w:t>
            </w:r>
          </w:p>
        </w:tc>
      </w:tr>
      <w:tr w:rsidR="0080130A" w:rsidRPr="00850762" w:rsidTr="00DF7240">
        <w:trPr>
          <w:jc w:val="center"/>
          <w:ins w:id="130" w:author="Huawei" w:date="2016-05-25T11:38:00Z"/>
        </w:trPr>
        <w:tc>
          <w:tcPr>
            <w:tcW w:w="1421" w:type="dxa"/>
            <w:vMerge/>
          </w:tcPr>
          <w:p w:rsidR="0080130A" w:rsidRPr="00850762" w:rsidRDefault="0080130A" w:rsidP="00DF7240">
            <w:pPr>
              <w:pStyle w:val="TAC"/>
              <w:rPr>
                <w:ins w:id="131" w:author="Huawei" w:date="2016-05-25T11:38:00Z"/>
                <w:rFonts w:cs="Arial"/>
              </w:rPr>
            </w:pPr>
            <w:bookmarkStart w:id="132" w:name="_GoBack" w:colFirst="4" w:colLast="4"/>
          </w:p>
        </w:tc>
        <w:tc>
          <w:tcPr>
            <w:tcW w:w="1484" w:type="dxa"/>
            <w:vMerge/>
          </w:tcPr>
          <w:p w:rsidR="0080130A" w:rsidRPr="00850762" w:rsidRDefault="0080130A" w:rsidP="00DF7240">
            <w:pPr>
              <w:pStyle w:val="TAC"/>
              <w:rPr>
                <w:ins w:id="133" w:author="Huawei" w:date="2016-05-25T11:38:00Z"/>
                <w:rFonts w:cs="Arial"/>
              </w:rPr>
            </w:pPr>
          </w:p>
        </w:tc>
        <w:tc>
          <w:tcPr>
            <w:tcW w:w="1381" w:type="dxa"/>
            <w:vMerge/>
          </w:tcPr>
          <w:p w:rsidR="0080130A" w:rsidRPr="00850762" w:rsidRDefault="0080130A" w:rsidP="00DF7240">
            <w:pPr>
              <w:pStyle w:val="TAL"/>
              <w:rPr>
                <w:ins w:id="134" w:author="Huawei" w:date="2016-05-25T11:38:00Z"/>
                <w:rFonts w:cs="Arial"/>
              </w:rPr>
            </w:pPr>
          </w:p>
        </w:tc>
        <w:tc>
          <w:tcPr>
            <w:tcW w:w="1406" w:type="dxa"/>
            <w:vMerge w:val="restart"/>
          </w:tcPr>
          <w:p w:rsidR="0080130A" w:rsidRPr="00850762" w:rsidRDefault="0080130A" w:rsidP="00DF7240">
            <w:pPr>
              <w:pStyle w:val="TAL"/>
              <w:rPr>
                <w:ins w:id="135" w:author="Huawei" w:date="2016-05-25T11:38:00Z"/>
                <w:rFonts w:cs="Arial"/>
              </w:rPr>
            </w:pPr>
            <w:ins w:id="136" w:author="Huawei" w:date="2016-05-25T14:53: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137" w:author="Huawei" w:date="2016-05-25T11:38:00Z"/>
                <w:rFonts w:cs="Arial"/>
              </w:rPr>
            </w:pPr>
            <w:ins w:id="138" w:author="Huawei" w:date="2016-05-25T14:53:00Z">
              <w:r w:rsidRPr="00850762">
                <w:rPr>
                  <w:rFonts w:cs="Arial"/>
                </w:rPr>
                <w:t>A</w:t>
              </w:r>
              <w:r>
                <w:rPr>
                  <w:rFonts w:cs="Arial"/>
                  <w:lang w:eastAsia="zh-CN"/>
                </w:rPr>
                <w:t>13</w:t>
              </w:r>
              <w:r>
                <w:rPr>
                  <w:rFonts w:cs="Arial"/>
                </w:rPr>
                <w:t>-</w:t>
              </w:r>
              <w:r>
                <w:rPr>
                  <w:rFonts w:cs="Arial" w:hint="eastAsia"/>
                  <w:lang w:eastAsia="zh-CN"/>
                </w:rPr>
                <w:t>6</w:t>
              </w:r>
            </w:ins>
          </w:p>
        </w:tc>
        <w:tc>
          <w:tcPr>
            <w:tcW w:w="1701" w:type="dxa"/>
          </w:tcPr>
          <w:p w:rsidR="0080130A" w:rsidRPr="00850762" w:rsidRDefault="0080130A" w:rsidP="0080130A">
            <w:pPr>
              <w:pStyle w:val="TAC"/>
              <w:rPr>
                <w:ins w:id="139" w:author="Huawei" w:date="2016-05-25T11:38:00Z"/>
                <w:rFonts w:cs="Arial"/>
              </w:rPr>
            </w:pPr>
            <w:ins w:id="140" w:author="Huawei" w:date="2016-05-25T14:53:00Z">
              <w:r w:rsidRPr="00850762">
                <w:rPr>
                  <w:rFonts w:cs="Arial"/>
                </w:rPr>
                <w:t>30%</w:t>
              </w:r>
            </w:ins>
          </w:p>
        </w:tc>
        <w:tc>
          <w:tcPr>
            <w:tcW w:w="1221" w:type="dxa"/>
          </w:tcPr>
          <w:p w:rsidR="0080130A" w:rsidRPr="00850762" w:rsidRDefault="0080130A" w:rsidP="00DF7240">
            <w:pPr>
              <w:pStyle w:val="TAC"/>
              <w:rPr>
                <w:ins w:id="141" w:author="Huawei" w:date="2016-05-25T11:38:00Z"/>
                <w:rFonts w:cs="Arial"/>
              </w:rPr>
            </w:pPr>
            <w:ins w:id="142" w:author="Huawei" w:date="2016-05-25T14:53:00Z">
              <w:r>
                <w:rPr>
                  <w:rFonts w:cs="Arial" w:hint="eastAsia"/>
                  <w:lang w:eastAsia="zh-CN"/>
                </w:rPr>
                <w:t>TBD</w:t>
              </w:r>
            </w:ins>
          </w:p>
        </w:tc>
      </w:tr>
      <w:bookmarkEnd w:id="132"/>
      <w:tr w:rsidR="0080130A" w:rsidRPr="00850762" w:rsidTr="00DF7240">
        <w:trPr>
          <w:jc w:val="center"/>
          <w:ins w:id="143" w:author="Huawei" w:date="2016-05-25T13:04:00Z"/>
        </w:trPr>
        <w:tc>
          <w:tcPr>
            <w:tcW w:w="1421" w:type="dxa"/>
            <w:vMerge/>
          </w:tcPr>
          <w:p w:rsidR="0080130A" w:rsidRPr="00850762" w:rsidRDefault="0080130A" w:rsidP="00DF7240">
            <w:pPr>
              <w:pStyle w:val="TAC"/>
              <w:rPr>
                <w:ins w:id="144" w:author="Huawei" w:date="2016-05-25T13:04:00Z"/>
                <w:rFonts w:cs="Arial"/>
              </w:rPr>
            </w:pPr>
          </w:p>
        </w:tc>
        <w:tc>
          <w:tcPr>
            <w:tcW w:w="1484" w:type="dxa"/>
            <w:vMerge/>
          </w:tcPr>
          <w:p w:rsidR="0080130A" w:rsidRPr="00850762" w:rsidRDefault="0080130A" w:rsidP="00DF7240">
            <w:pPr>
              <w:pStyle w:val="TAC"/>
              <w:rPr>
                <w:ins w:id="145" w:author="Huawei" w:date="2016-05-25T13:04:00Z"/>
                <w:rFonts w:cs="Arial"/>
              </w:rPr>
            </w:pPr>
          </w:p>
        </w:tc>
        <w:tc>
          <w:tcPr>
            <w:tcW w:w="1381" w:type="dxa"/>
            <w:vMerge/>
          </w:tcPr>
          <w:p w:rsidR="0080130A" w:rsidRPr="00850762" w:rsidRDefault="0080130A" w:rsidP="00DF7240">
            <w:pPr>
              <w:pStyle w:val="TAL"/>
              <w:rPr>
                <w:ins w:id="146" w:author="Huawei" w:date="2016-05-25T13:04:00Z"/>
                <w:rFonts w:cs="Arial"/>
              </w:rPr>
            </w:pPr>
          </w:p>
        </w:tc>
        <w:tc>
          <w:tcPr>
            <w:tcW w:w="1406" w:type="dxa"/>
            <w:vMerge/>
          </w:tcPr>
          <w:p w:rsidR="0080130A" w:rsidRPr="00850762" w:rsidRDefault="0080130A" w:rsidP="00DF7240">
            <w:pPr>
              <w:pStyle w:val="TAL"/>
              <w:rPr>
                <w:ins w:id="147" w:author="Huawei" w:date="2016-05-25T13:04:00Z"/>
                <w:rFonts w:cs="Arial"/>
              </w:rPr>
            </w:pPr>
          </w:p>
        </w:tc>
        <w:tc>
          <w:tcPr>
            <w:tcW w:w="1240" w:type="dxa"/>
            <w:vMerge/>
          </w:tcPr>
          <w:p w:rsidR="0080130A" w:rsidRPr="00850762" w:rsidRDefault="0080130A" w:rsidP="00DF7240">
            <w:pPr>
              <w:pStyle w:val="TAC"/>
              <w:rPr>
                <w:ins w:id="148" w:author="Huawei" w:date="2016-05-25T13:04:00Z"/>
                <w:rFonts w:cs="Arial"/>
              </w:rPr>
            </w:pPr>
          </w:p>
        </w:tc>
        <w:tc>
          <w:tcPr>
            <w:tcW w:w="1701" w:type="dxa"/>
          </w:tcPr>
          <w:p w:rsidR="0080130A" w:rsidRPr="00850762" w:rsidRDefault="0080130A" w:rsidP="0080130A">
            <w:pPr>
              <w:pStyle w:val="TAC"/>
              <w:rPr>
                <w:ins w:id="149" w:author="Huawei" w:date="2016-05-25T13:04:00Z"/>
                <w:rFonts w:cs="Arial"/>
              </w:rPr>
            </w:pPr>
            <w:ins w:id="150" w:author="Huawei" w:date="2016-05-25T14:53:00Z">
              <w:r w:rsidRPr="00850762">
                <w:rPr>
                  <w:rFonts w:cs="Arial"/>
                </w:rPr>
                <w:t>70%</w:t>
              </w:r>
            </w:ins>
          </w:p>
        </w:tc>
        <w:tc>
          <w:tcPr>
            <w:tcW w:w="1221" w:type="dxa"/>
          </w:tcPr>
          <w:p w:rsidR="0080130A" w:rsidRPr="00850762" w:rsidRDefault="0080130A" w:rsidP="00DF7240">
            <w:pPr>
              <w:pStyle w:val="TAC"/>
              <w:rPr>
                <w:ins w:id="151" w:author="Huawei" w:date="2016-05-25T13:04:00Z"/>
                <w:rFonts w:cs="Arial"/>
              </w:rPr>
            </w:pPr>
            <w:ins w:id="152" w:author="Huawei" w:date="2016-05-25T14:53: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 xml:space="preserve">1.6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 xml:space="preserve">10.0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153" w:author="Huawei" w:date="2016-05-25T12:08:00Z"/>
                <w:rFonts w:cs="Arial"/>
                <w:lang w:eastAsia="zh-CN"/>
              </w:rPr>
            </w:pPr>
            <w:r w:rsidRPr="00850762">
              <w:rPr>
                <w:rFonts w:cs="Arial"/>
                <w:lang w:eastAsia="zh-CN"/>
              </w:rPr>
              <w:t>Note*: Not applicable for Local Area BS and Home BS.</w:t>
            </w:r>
          </w:p>
          <w:p w:rsidR="0080130A" w:rsidRPr="00850762" w:rsidRDefault="0080130A" w:rsidP="00DF7240">
            <w:pPr>
              <w:pStyle w:val="TAN"/>
              <w:rPr>
                <w:rFonts w:cs="Arial"/>
              </w:rPr>
            </w:pPr>
            <w:ins w:id="154"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571528" w:rsidRDefault="00571528" w:rsidP="00571528">
      <w:pPr>
        <w:jc w:val="center"/>
        <w:rPr>
          <w:ins w:id="155" w:author="Huawei" w:date="2016-05-25T12:12:00Z"/>
          <w:noProof/>
          <w:color w:val="FF0000"/>
          <w:lang w:val="en-US" w:eastAsia="zh-CN"/>
        </w:rPr>
      </w:pPr>
    </w:p>
    <w:p w:rsidR="00BD38DF" w:rsidRPr="00BD38DF"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443" w:rsidRDefault="00B43443">
      <w:r>
        <w:separator/>
      </w:r>
    </w:p>
  </w:endnote>
  <w:endnote w:type="continuationSeparator" w:id="0">
    <w:p w:rsidR="00B43443" w:rsidRDefault="00B4344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443" w:rsidRDefault="00B43443">
      <w:r>
        <w:separator/>
      </w:r>
    </w:p>
  </w:footnote>
  <w:footnote w:type="continuationSeparator" w:id="0">
    <w:p w:rsidR="00B43443" w:rsidRDefault="00B434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8F4966">
      <w:fldChar w:fldCharType="begin"/>
    </w:r>
    <w:r w:rsidR="00063350">
      <w:instrText>PAGE</w:instrText>
    </w:r>
    <w:r w:rsidR="008F4966">
      <w:fldChar w:fldCharType="separate"/>
    </w:r>
    <w:r>
      <w:rPr>
        <w:noProof/>
      </w:rPr>
      <w:t>1</w:t>
    </w:r>
    <w:r w:rsidR="008F496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3">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2"/>
  </w:num>
  <w:num w:numId="6">
    <w:abstractNumId w:val="7"/>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1"/>
  </w:num>
  <w:num w:numId="11">
    <w:abstractNumId w:val="10"/>
  </w:num>
  <w:num w:numId="12">
    <w:abstractNumId w:val="8"/>
  </w:num>
  <w:num w:numId="13">
    <w:abstractNumId w:val="6"/>
  </w:num>
  <w:num w:numId="14">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7D21"/>
    <w:rsid w:val="00063350"/>
    <w:rsid w:val="00063C1D"/>
    <w:rsid w:val="0007054B"/>
    <w:rsid w:val="00073449"/>
    <w:rsid w:val="00076F4F"/>
    <w:rsid w:val="00077ED3"/>
    <w:rsid w:val="00086EF9"/>
    <w:rsid w:val="00093390"/>
    <w:rsid w:val="000A08E5"/>
    <w:rsid w:val="000A2921"/>
    <w:rsid w:val="000A6394"/>
    <w:rsid w:val="000B1E58"/>
    <w:rsid w:val="000B5D9E"/>
    <w:rsid w:val="000B7CC0"/>
    <w:rsid w:val="000C038A"/>
    <w:rsid w:val="000C2E41"/>
    <w:rsid w:val="000C5446"/>
    <w:rsid w:val="000C6598"/>
    <w:rsid w:val="00104C0D"/>
    <w:rsid w:val="00105A21"/>
    <w:rsid w:val="00113CEE"/>
    <w:rsid w:val="00116305"/>
    <w:rsid w:val="00117610"/>
    <w:rsid w:val="00126319"/>
    <w:rsid w:val="00132939"/>
    <w:rsid w:val="00142599"/>
    <w:rsid w:val="00142D92"/>
    <w:rsid w:val="00145D43"/>
    <w:rsid w:val="001476A5"/>
    <w:rsid w:val="00151CA5"/>
    <w:rsid w:val="00154E22"/>
    <w:rsid w:val="001855C0"/>
    <w:rsid w:val="00192C46"/>
    <w:rsid w:val="001A5FF0"/>
    <w:rsid w:val="001A7AE9"/>
    <w:rsid w:val="001A7B60"/>
    <w:rsid w:val="001B44CD"/>
    <w:rsid w:val="001B7A65"/>
    <w:rsid w:val="001C0AED"/>
    <w:rsid w:val="001C3B95"/>
    <w:rsid w:val="001C73F1"/>
    <w:rsid w:val="001C7886"/>
    <w:rsid w:val="001D0696"/>
    <w:rsid w:val="001E3A16"/>
    <w:rsid w:val="001E41F3"/>
    <w:rsid w:val="001E4FE7"/>
    <w:rsid w:val="001F4D1B"/>
    <w:rsid w:val="00202026"/>
    <w:rsid w:val="00215FAB"/>
    <w:rsid w:val="002377C7"/>
    <w:rsid w:val="002413D3"/>
    <w:rsid w:val="00245F63"/>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305409"/>
    <w:rsid w:val="00310BE2"/>
    <w:rsid w:val="0031278C"/>
    <w:rsid w:val="00322145"/>
    <w:rsid w:val="003353C6"/>
    <w:rsid w:val="00363E31"/>
    <w:rsid w:val="0037483D"/>
    <w:rsid w:val="00376A91"/>
    <w:rsid w:val="00382420"/>
    <w:rsid w:val="00397567"/>
    <w:rsid w:val="00397A9F"/>
    <w:rsid w:val="003A0179"/>
    <w:rsid w:val="003B3CAF"/>
    <w:rsid w:val="003C3E79"/>
    <w:rsid w:val="003D710D"/>
    <w:rsid w:val="003E0DAF"/>
    <w:rsid w:val="003E1A36"/>
    <w:rsid w:val="003E5A7A"/>
    <w:rsid w:val="003E6358"/>
    <w:rsid w:val="003F077A"/>
    <w:rsid w:val="003F7418"/>
    <w:rsid w:val="00403254"/>
    <w:rsid w:val="004035A9"/>
    <w:rsid w:val="00413780"/>
    <w:rsid w:val="00415B3B"/>
    <w:rsid w:val="004242F1"/>
    <w:rsid w:val="00457ABC"/>
    <w:rsid w:val="00466A5D"/>
    <w:rsid w:val="00480FD4"/>
    <w:rsid w:val="00481FE5"/>
    <w:rsid w:val="00497D01"/>
    <w:rsid w:val="004B75B7"/>
    <w:rsid w:val="004C70F3"/>
    <w:rsid w:val="004D180E"/>
    <w:rsid w:val="004D4B2C"/>
    <w:rsid w:val="004E1792"/>
    <w:rsid w:val="004E4A10"/>
    <w:rsid w:val="005012BE"/>
    <w:rsid w:val="00504559"/>
    <w:rsid w:val="00505236"/>
    <w:rsid w:val="0051580D"/>
    <w:rsid w:val="00517C7A"/>
    <w:rsid w:val="0052383A"/>
    <w:rsid w:val="005307AF"/>
    <w:rsid w:val="0053195F"/>
    <w:rsid w:val="0055299D"/>
    <w:rsid w:val="0055537A"/>
    <w:rsid w:val="00560805"/>
    <w:rsid w:val="00571528"/>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52079"/>
    <w:rsid w:val="00652E6C"/>
    <w:rsid w:val="00653C64"/>
    <w:rsid w:val="0065404B"/>
    <w:rsid w:val="0066652B"/>
    <w:rsid w:val="00670E26"/>
    <w:rsid w:val="00672F9A"/>
    <w:rsid w:val="0069570E"/>
    <w:rsid w:val="00695808"/>
    <w:rsid w:val="006976D1"/>
    <w:rsid w:val="006A64B3"/>
    <w:rsid w:val="006B46FB"/>
    <w:rsid w:val="006C66DD"/>
    <w:rsid w:val="006C7679"/>
    <w:rsid w:val="006E21FB"/>
    <w:rsid w:val="006E52F0"/>
    <w:rsid w:val="006F3C45"/>
    <w:rsid w:val="006F4DBC"/>
    <w:rsid w:val="00704E57"/>
    <w:rsid w:val="0071082D"/>
    <w:rsid w:val="00716913"/>
    <w:rsid w:val="00732543"/>
    <w:rsid w:val="00734958"/>
    <w:rsid w:val="00744EBC"/>
    <w:rsid w:val="00751348"/>
    <w:rsid w:val="00773345"/>
    <w:rsid w:val="00786E2A"/>
    <w:rsid w:val="00787A26"/>
    <w:rsid w:val="00792342"/>
    <w:rsid w:val="00796955"/>
    <w:rsid w:val="007A4EB4"/>
    <w:rsid w:val="007B06E1"/>
    <w:rsid w:val="007B098B"/>
    <w:rsid w:val="007B2E12"/>
    <w:rsid w:val="007B512A"/>
    <w:rsid w:val="007B67B6"/>
    <w:rsid w:val="007C2097"/>
    <w:rsid w:val="007C5443"/>
    <w:rsid w:val="007D3818"/>
    <w:rsid w:val="007D6A07"/>
    <w:rsid w:val="007F2F86"/>
    <w:rsid w:val="007F30E2"/>
    <w:rsid w:val="007F54C1"/>
    <w:rsid w:val="0080130A"/>
    <w:rsid w:val="0082321E"/>
    <w:rsid w:val="008279FA"/>
    <w:rsid w:val="00834F5D"/>
    <w:rsid w:val="008359CC"/>
    <w:rsid w:val="00835C37"/>
    <w:rsid w:val="00847A14"/>
    <w:rsid w:val="00850771"/>
    <w:rsid w:val="00861F5B"/>
    <w:rsid w:val="008626E7"/>
    <w:rsid w:val="00870EE7"/>
    <w:rsid w:val="00874389"/>
    <w:rsid w:val="008845E9"/>
    <w:rsid w:val="00891AD4"/>
    <w:rsid w:val="00892D1F"/>
    <w:rsid w:val="0089598F"/>
    <w:rsid w:val="00895D14"/>
    <w:rsid w:val="008A26AA"/>
    <w:rsid w:val="008A4609"/>
    <w:rsid w:val="008A6DE1"/>
    <w:rsid w:val="008B078C"/>
    <w:rsid w:val="008B4EFA"/>
    <w:rsid w:val="008C552C"/>
    <w:rsid w:val="008D75D0"/>
    <w:rsid w:val="008F19D9"/>
    <w:rsid w:val="008F4007"/>
    <w:rsid w:val="008F4966"/>
    <w:rsid w:val="008F4E44"/>
    <w:rsid w:val="008F686C"/>
    <w:rsid w:val="00900BD6"/>
    <w:rsid w:val="00931FA7"/>
    <w:rsid w:val="00932FA9"/>
    <w:rsid w:val="0093415B"/>
    <w:rsid w:val="00937496"/>
    <w:rsid w:val="0094256A"/>
    <w:rsid w:val="009436DE"/>
    <w:rsid w:val="00952EFE"/>
    <w:rsid w:val="009542F8"/>
    <w:rsid w:val="00960A48"/>
    <w:rsid w:val="00964A82"/>
    <w:rsid w:val="009777D9"/>
    <w:rsid w:val="00982E60"/>
    <w:rsid w:val="0098477D"/>
    <w:rsid w:val="00984A32"/>
    <w:rsid w:val="00987F0A"/>
    <w:rsid w:val="00991B88"/>
    <w:rsid w:val="009A579D"/>
    <w:rsid w:val="009B69D7"/>
    <w:rsid w:val="009C26E1"/>
    <w:rsid w:val="009C5452"/>
    <w:rsid w:val="009E3297"/>
    <w:rsid w:val="009F48D1"/>
    <w:rsid w:val="009F5996"/>
    <w:rsid w:val="009F61F1"/>
    <w:rsid w:val="009F6A31"/>
    <w:rsid w:val="009F734F"/>
    <w:rsid w:val="00A07517"/>
    <w:rsid w:val="00A17606"/>
    <w:rsid w:val="00A22E7E"/>
    <w:rsid w:val="00A246B6"/>
    <w:rsid w:val="00A25DE1"/>
    <w:rsid w:val="00A366E3"/>
    <w:rsid w:val="00A37707"/>
    <w:rsid w:val="00A415C8"/>
    <w:rsid w:val="00A4171C"/>
    <w:rsid w:val="00A4474A"/>
    <w:rsid w:val="00A47E70"/>
    <w:rsid w:val="00A53403"/>
    <w:rsid w:val="00A5369F"/>
    <w:rsid w:val="00A66BDC"/>
    <w:rsid w:val="00A7332F"/>
    <w:rsid w:val="00A7334E"/>
    <w:rsid w:val="00A75243"/>
    <w:rsid w:val="00A7671C"/>
    <w:rsid w:val="00A8740F"/>
    <w:rsid w:val="00A95C72"/>
    <w:rsid w:val="00AC1189"/>
    <w:rsid w:val="00AC1BFC"/>
    <w:rsid w:val="00AC33E8"/>
    <w:rsid w:val="00AD1CD8"/>
    <w:rsid w:val="00AD3227"/>
    <w:rsid w:val="00B02C4C"/>
    <w:rsid w:val="00B1461F"/>
    <w:rsid w:val="00B258BB"/>
    <w:rsid w:val="00B25D43"/>
    <w:rsid w:val="00B30CE3"/>
    <w:rsid w:val="00B42DFD"/>
    <w:rsid w:val="00B43443"/>
    <w:rsid w:val="00B61055"/>
    <w:rsid w:val="00B67B97"/>
    <w:rsid w:val="00B7522F"/>
    <w:rsid w:val="00B92BC3"/>
    <w:rsid w:val="00B96838"/>
    <w:rsid w:val="00B968C8"/>
    <w:rsid w:val="00BA3EC5"/>
    <w:rsid w:val="00BA656C"/>
    <w:rsid w:val="00BA692C"/>
    <w:rsid w:val="00BA6AEA"/>
    <w:rsid w:val="00BA6DF4"/>
    <w:rsid w:val="00BB4BEA"/>
    <w:rsid w:val="00BB5DFC"/>
    <w:rsid w:val="00BB68F2"/>
    <w:rsid w:val="00BC0487"/>
    <w:rsid w:val="00BC2E53"/>
    <w:rsid w:val="00BC4BB6"/>
    <w:rsid w:val="00BD279D"/>
    <w:rsid w:val="00BD38DF"/>
    <w:rsid w:val="00BD3D10"/>
    <w:rsid w:val="00BD6BB8"/>
    <w:rsid w:val="00BE0657"/>
    <w:rsid w:val="00BE28EF"/>
    <w:rsid w:val="00BE2C49"/>
    <w:rsid w:val="00BF04B9"/>
    <w:rsid w:val="00BF22D0"/>
    <w:rsid w:val="00C1773A"/>
    <w:rsid w:val="00C25D08"/>
    <w:rsid w:val="00C41926"/>
    <w:rsid w:val="00C4260A"/>
    <w:rsid w:val="00C44C91"/>
    <w:rsid w:val="00C45D8A"/>
    <w:rsid w:val="00C46FCE"/>
    <w:rsid w:val="00C56036"/>
    <w:rsid w:val="00C65D5C"/>
    <w:rsid w:val="00C75A74"/>
    <w:rsid w:val="00C77B90"/>
    <w:rsid w:val="00C82354"/>
    <w:rsid w:val="00C946F9"/>
    <w:rsid w:val="00C95985"/>
    <w:rsid w:val="00CB716F"/>
    <w:rsid w:val="00CC5026"/>
    <w:rsid w:val="00CD2895"/>
    <w:rsid w:val="00CF0B66"/>
    <w:rsid w:val="00D03F9A"/>
    <w:rsid w:val="00D22CC0"/>
    <w:rsid w:val="00D25ABA"/>
    <w:rsid w:val="00D3441B"/>
    <w:rsid w:val="00D4004B"/>
    <w:rsid w:val="00D469E2"/>
    <w:rsid w:val="00D470F9"/>
    <w:rsid w:val="00D6234C"/>
    <w:rsid w:val="00D63299"/>
    <w:rsid w:val="00D63CB4"/>
    <w:rsid w:val="00D82141"/>
    <w:rsid w:val="00D8277C"/>
    <w:rsid w:val="00D8436A"/>
    <w:rsid w:val="00D87825"/>
    <w:rsid w:val="00D939AE"/>
    <w:rsid w:val="00D96DB8"/>
    <w:rsid w:val="00DA121C"/>
    <w:rsid w:val="00DB430F"/>
    <w:rsid w:val="00DC2401"/>
    <w:rsid w:val="00DC3022"/>
    <w:rsid w:val="00DD3249"/>
    <w:rsid w:val="00DE047D"/>
    <w:rsid w:val="00DE34CF"/>
    <w:rsid w:val="00DE40D7"/>
    <w:rsid w:val="00DF3FF4"/>
    <w:rsid w:val="00DF7240"/>
    <w:rsid w:val="00E052DE"/>
    <w:rsid w:val="00E11EC7"/>
    <w:rsid w:val="00E46AD9"/>
    <w:rsid w:val="00E769ED"/>
    <w:rsid w:val="00E842C2"/>
    <w:rsid w:val="00E87923"/>
    <w:rsid w:val="00EA0677"/>
    <w:rsid w:val="00EA0CEA"/>
    <w:rsid w:val="00EB1A6D"/>
    <w:rsid w:val="00EB48BE"/>
    <w:rsid w:val="00EC1222"/>
    <w:rsid w:val="00EC1F66"/>
    <w:rsid w:val="00ED0396"/>
    <w:rsid w:val="00ED267B"/>
    <w:rsid w:val="00EE39DF"/>
    <w:rsid w:val="00EE7D7C"/>
    <w:rsid w:val="00EF3885"/>
    <w:rsid w:val="00F02AFC"/>
    <w:rsid w:val="00F035E9"/>
    <w:rsid w:val="00F05091"/>
    <w:rsid w:val="00F07886"/>
    <w:rsid w:val="00F121B2"/>
    <w:rsid w:val="00F14A40"/>
    <w:rsid w:val="00F25D98"/>
    <w:rsid w:val="00F300FB"/>
    <w:rsid w:val="00F35210"/>
    <w:rsid w:val="00F37A48"/>
    <w:rsid w:val="00F47124"/>
    <w:rsid w:val="00F54664"/>
    <w:rsid w:val="00F57F18"/>
    <w:rsid w:val="00F621A6"/>
    <w:rsid w:val="00F653C8"/>
    <w:rsid w:val="00F76414"/>
    <w:rsid w:val="00F80038"/>
    <w:rsid w:val="00F84797"/>
    <w:rsid w:val="00F90CAA"/>
    <w:rsid w:val="00F94452"/>
    <w:rsid w:val="00FA268A"/>
    <w:rsid w:val="00FA28F7"/>
    <w:rsid w:val="00FB1B2A"/>
    <w:rsid w:val="00FB6386"/>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914B0A3-5FE8-43C0-B500-217BE6FC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1891</Words>
  <Characters>10779</Characters>
  <Application>Microsoft Office Word</Application>
  <DocSecurity>0</DocSecurity>
  <Lines>89</Lines>
  <Paragraphs>25</Paragraphs>
  <ScaleCrop>false</ScaleCrop>
  <Company>Huawei Technologies Co.,Ltd.</Company>
  <LinksUpToDate>false</LinksUpToDate>
  <CharactersWithSpaces>12645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19</cp:revision>
  <cp:lastPrinted>1900-12-31T16:00:00Z</cp:lastPrinted>
  <dcterms:created xsi:type="dcterms:W3CDTF">2016-05-25T06:49:00Z</dcterms:created>
  <dcterms:modified xsi:type="dcterms:W3CDTF">2016-05-26T00:55:00Z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(3)SfecT4ndMfccGC3PwbjzBWbk7+usgl+xcOBm1CCCZMfhEL4Tjchtnn/g6AzwvrLFtGQjL+uY
yL11/dV4JN0jWSMNNEQCMcaCJcAWEo8W4j87P1vetknl74czhtyD4naUDitO6jiXKv3zqQum
1j1OFzprnzfmAIXBN87KSeAHdZoOV9ubquyAfj/+QAbRBMBrHSxH6/SSf8KM+zEcjgLi1+wR
vPOW7yIJDpBoFJEsWR</vt:lpwstr>
  </property>
  <property fmtid="{D5CDD505-2E9C-101B-9397-08002B2CF9AE}" pid="10" name="_2015_ms_pID_725343_00">
    <vt:lpwstr>_2015_ms_pID_725343</vt:lpwstr>
  </property>
  <property fmtid="{D5CDD505-2E9C-101B-9397-08002B2CF9AE}" pid="11" name="_2015_ms_pID_7253431">
    <vt:lpwstr>PnoubI/LAUGW0I+gCW7fhAi5oFBK4b0CP+7X/tiJjm1tZ+0aGzVsUe
S73K5jgeLEHuEMF7KcgLhqfScraHlKAEcwmghSyHboYy6YdjD4tSTq1ExV6XI4Lx4zTV9uoh
VcH38YLIFxtrHeqak+2ZuFlKKaApMPI+DY1DCWxqNtPqE0eYx0NBS7/z+1BEK0+5i6lk3s+d
Z4c/J6GKZySqralvKaBv5QFyfP+FTweF7yh8</vt:lpwstr>
  </property>
  <property fmtid="{D5CDD505-2E9C-101B-9397-08002B2CF9AE}" pid="12" name="_2015_ms_pID_7253431_00">
    <vt:lpwstr>_2015_ms_pID_7253431</vt:lpwstr>
  </property>
  <property fmtid="{D5CDD505-2E9C-101B-9397-08002B2CF9AE}" pid="13" name="_2015_ms_pID_7253432">
    <vt:lpwstr>fn06DnPtAx4u18BTCJzxaKhrsi6Nq7t5d7rL
NKHnOTY6abpJf9II+VBYk0Y6VyLZMQ==</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1463890291</vt:lpwstr>
  </property>
</Properties>
</file>